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5D0B95" w14:textId="4EB7F0BE" w:rsidR="00BD0E89" w:rsidRPr="000147EF" w:rsidRDefault="00BD0E89" w:rsidP="0044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 w:rsidR="00226325">
        <w:rPr>
          <w:rFonts w:cs="Arial"/>
          <w:b/>
          <w:noProof/>
          <w:sz w:val="24"/>
        </w:rPr>
        <w:t>#15</w:t>
      </w:r>
      <w:r w:rsidR="00DB5780">
        <w:rPr>
          <w:rFonts w:cs="Arial"/>
          <w:b/>
          <w:noProof/>
          <w:sz w:val="24"/>
        </w:rPr>
        <w:t>7</w:t>
      </w:r>
      <w:r w:rsidR="00226325">
        <w:rPr>
          <w:rFonts w:cs="Arial"/>
          <w:b/>
          <w:noProof/>
          <w:sz w:val="24"/>
        </w:rPr>
        <w:t>e</w:t>
      </w:r>
      <w:r w:rsidRPr="000147EF">
        <w:rPr>
          <w:b/>
          <w:i/>
          <w:noProof/>
          <w:sz w:val="28"/>
        </w:rPr>
        <w:tab/>
      </w:r>
      <w:r w:rsidRPr="00FA44F7">
        <w:rPr>
          <w:b/>
          <w:i/>
          <w:noProof/>
          <w:sz w:val="28"/>
        </w:rPr>
        <w:t>S2-</w:t>
      </w:r>
      <w:r w:rsidR="005E58C0" w:rsidRPr="005E58C0">
        <w:rPr>
          <w:b/>
          <w:i/>
          <w:noProof/>
          <w:sz w:val="28"/>
        </w:rPr>
        <w:t>230</w:t>
      </w:r>
      <w:r w:rsidR="000648D6" w:rsidRPr="000648D6">
        <w:rPr>
          <w:b/>
          <w:i/>
          <w:noProof/>
          <w:sz w:val="28"/>
        </w:rPr>
        <w:t>6839</w:t>
      </w:r>
    </w:p>
    <w:p w14:paraId="20921D3C" w14:textId="2CD2028B" w:rsidR="00BD0E89" w:rsidRPr="000147EF" w:rsidRDefault="00DB5780" w:rsidP="00BD0E89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May</w:t>
      </w:r>
      <w:r w:rsidR="00226325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226325" w:rsidRPr="00276C27">
        <w:rPr>
          <w:rFonts w:cs="Arial"/>
          <w:b/>
          <w:bCs/>
          <w:sz w:val="24"/>
          <w:vertAlign w:val="superscript"/>
        </w:rPr>
        <w:t>th</w:t>
      </w:r>
      <w:r w:rsidR="00226325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6</w:t>
      </w:r>
      <w:r w:rsidR="00226325">
        <w:rPr>
          <w:rFonts w:cs="Arial"/>
          <w:b/>
          <w:bCs/>
          <w:sz w:val="24"/>
        </w:rPr>
        <w:t>th</w:t>
      </w:r>
      <w:bookmarkEnd w:id="0"/>
      <w:r w:rsidR="00BD0E89" w:rsidRPr="000147EF">
        <w:rPr>
          <w:b/>
          <w:noProof/>
          <w:sz w:val="24"/>
        </w:rPr>
        <w:t>, 202</w:t>
      </w:r>
      <w:r w:rsidR="00BD0E89">
        <w:rPr>
          <w:b/>
          <w:noProof/>
          <w:sz w:val="24"/>
        </w:rPr>
        <w:t xml:space="preserve">3, </w:t>
      </w:r>
      <w:r w:rsidR="007401CF" w:rsidRPr="007401CF">
        <w:rPr>
          <w:b/>
          <w:noProof/>
          <w:sz w:val="24"/>
        </w:rPr>
        <w:t>Berlin</w:t>
      </w:r>
      <w:r w:rsidR="00BD0E89" w:rsidRPr="007401C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  <w:t xml:space="preserve"> </w:t>
      </w:r>
      <w:r w:rsidR="00BD0E89">
        <w:rPr>
          <w:b/>
          <w:noProof/>
          <w:sz w:val="24"/>
        </w:rPr>
        <w:t xml:space="preserve">              </w:t>
      </w:r>
      <w:r w:rsidR="007401CF">
        <w:rPr>
          <w:b/>
          <w:noProof/>
          <w:sz w:val="24"/>
        </w:rPr>
        <w:t xml:space="preserve">                     </w:t>
      </w:r>
      <w:bookmarkStart w:id="1" w:name="_GoBack"/>
      <w:bookmarkEnd w:id="1"/>
      <w:r w:rsidR="00BD0E89">
        <w:rPr>
          <w:b/>
          <w:noProof/>
          <w:sz w:val="24"/>
        </w:rPr>
        <w:t xml:space="preserve">    </w:t>
      </w:r>
      <w:r w:rsidR="00BD0E89" w:rsidRPr="000147EF">
        <w:rPr>
          <w:b/>
          <w:noProof/>
          <w:color w:val="3333FF"/>
        </w:rPr>
        <w:t>(revision of</w:t>
      </w:r>
      <w:r w:rsidR="00BD0E89">
        <w:rPr>
          <w:b/>
          <w:noProof/>
          <w:color w:val="3333FF"/>
        </w:rPr>
        <w:t xml:space="preserve"> S2-23XXXXX</w:t>
      </w:r>
      <w:r w:rsidR="00BD0E89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1B9B" w14:paraId="52DD343C" w14:textId="77777777" w:rsidTr="001525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8485F" w14:textId="77777777" w:rsidR="006B1B9B" w:rsidRDefault="006B1B9B" w:rsidP="001525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1B9B" w14:paraId="5C971C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9C5D4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1B9B" w14:paraId="3478D95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577FC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B9E60E4" w14:textId="77777777" w:rsidTr="00152585">
        <w:tc>
          <w:tcPr>
            <w:tcW w:w="142" w:type="dxa"/>
            <w:tcBorders>
              <w:left w:val="single" w:sz="4" w:space="0" w:color="auto"/>
            </w:tcBorders>
          </w:tcPr>
          <w:p w14:paraId="1B377DF5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E7EA2F" w14:textId="5B21E582" w:rsidR="006B1B9B" w:rsidRPr="00410371" w:rsidRDefault="006B1B9B" w:rsidP="00A76C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6DBF">
              <w:rPr>
                <w:b/>
                <w:noProof/>
                <w:sz w:val="28"/>
              </w:rPr>
              <w:t>3</w:t>
            </w:r>
            <w:r w:rsidR="00A76C7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6E0FE02B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17BC51" w14:textId="3900B1BD" w:rsidR="006B1B9B" w:rsidRPr="00410371" w:rsidRDefault="000648D6" w:rsidP="000648D6">
            <w:pPr>
              <w:pStyle w:val="CRCoverPage"/>
              <w:spacing w:after="0"/>
              <w:ind w:right="562"/>
              <w:jc w:val="center"/>
              <w:rPr>
                <w:noProof/>
                <w:lang w:eastAsia="zh-CN"/>
              </w:rPr>
            </w:pPr>
            <w:r w:rsidRPr="000648D6">
              <w:rPr>
                <w:b/>
                <w:noProof/>
                <w:sz w:val="28"/>
              </w:rPr>
              <w:t>0290</w:t>
            </w:r>
          </w:p>
        </w:tc>
        <w:tc>
          <w:tcPr>
            <w:tcW w:w="709" w:type="dxa"/>
          </w:tcPr>
          <w:p w14:paraId="13A06272" w14:textId="77777777" w:rsidR="006B1B9B" w:rsidRDefault="006B1B9B" w:rsidP="001525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D5C00" w14:textId="77777777" w:rsidR="006B1B9B" w:rsidRPr="00410371" w:rsidRDefault="006B1B9B" w:rsidP="001525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-</w:t>
            </w:r>
          </w:p>
        </w:tc>
        <w:tc>
          <w:tcPr>
            <w:tcW w:w="2410" w:type="dxa"/>
          </w:tcPr>
          <w:p w14:paraId="4EEF2266" w14:textId="77777777" w:rsidR="006B1B9B" w:rsidRDefault="006B1B9B" w:rsidP="001525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777F3" w14:textId="3857AE1D" w:rsidR="006B1B9B" w:rsidRPr="00410371" w:rsidRDefault="00BD0E89" w:rsidP="00BD0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6B1B9B">
              <w:rPr>
                <w:b/>
                <w:noProof/>
                <w:sz w:val="28"/>
              </w:rPr>
              <w:t>.</w:t>
            </w:r>
            <w:r w:rsidR="00646D62">
              <w:rPr>
                <w:b/>
                <w:noProof/>
                <w:sz w:val="28"/>
              </w:rPr>
              <w:t>1</w:t>
            </w:r>
            <w:r w:rsidR="006B1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17767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7259E2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E6B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54A7C06A" w14:textId="77777777" w:rsidTr="001525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B812E" w14:textId="77777777" w:rsidR="006B1B9B" w:rsidRPr="00F25D98" w:rsidRDefault="006B1B9B" w:rsidP="001525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1B9B" w14:paraId="49CE29A8" w14:textId="77777777" w:rsidTr="00152585">
        <w:tc>
          <w:tcPr>
            <w:tcW w:w="9641" w:type="dxa"/>
            <w:gridSpan w:val="9"/>
          </w:tcPr>
          <w:p w14:paraId="428D825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FB02" w14:textId="77777777" w:rsidR="006B1B9B" w:rsidRDefault="006B1B9B" w:rsidP="006B1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1B9B" w14:paraId="1AF4F18B" w14:textId="77777777" w:rsidTr="00152585">
        <w:tc>
          <w:tcPr>
            <w:tcW w:w="2835" w:type="dxa"/>
          </w:tcPr>
          <w:p w14:paraId="5D4A418F" w14:textId="77777777" w:rsidR="006B1B9B" w:rsidRDefault="006B1B9B" w:rsidP="001525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C1EFE2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C57EB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5894C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50E18E" w14:textId="36CF66FE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E9E039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BCA2A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796D5" w14:textId="77777777" w:rsidR="006B1B9B" w:rsidRPr="003E43FE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3E43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24099" w14:textId="77777777" w:rsidR="006B1B9B" w:rsidRPr="003E43FE" w:rsidRDefault="006B1B9B" w:rsidP="001525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E4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E331AB" w14:textId="77777777" w:rsidR="006B1B9B" w:rsidRDefault="006B1B9B" w:rsidP="006B1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1B9B" w14:paraId="35BB4581" w14:textId="77777777" w:rsidTr="00152585">
        <w:tc>
          <w:tcPr>
            <w:tcW w:w="9640" w:type="dxa"/>
            <w:gridSpan w:val="11"/>
          </w:tcPr>
          <w:p w14:paraId="43F5549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B3954D7" w14:textId="77777777" w:rsidTr="001525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62A1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13168515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D34F" w14:textId="0188BD32" w:rsidR="006B1B9B" w:rsidRDefault="00705CA0" w:rsidP="00527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</w:t>
            </w:r>
            <w:r w:rsidR="00DB5780">
              <w:rPr>
                <w:noProof/>
              </w:rPr>
              <w:t xml:space="preserve"> related to </w:t>
            </w:r>
            <w:bookmarkStart w:id="4" w:name="OLE_LINK1"/>
            <w:bookmarkStart w:id="5" w:name="OLE_LINK2"/>
            <w:r w:rsidR="00DB5780" w:rsidRPr="00DB5780">
              <w:rPr>
                <w:noProof/>
              </w:rPr>
              <w:t>U2U Relay communication with integrated discovery</w:t>
            </w:r>
            <w:bookmarkEnd w:id="4"/>
            <w:bookmarkEnd w:id="5"/>
          </w:p>
        </w:tc>
      </w:tr>
      <w:bookmarkEnd w:id="3"/>
      <w:tr w:rsidR="006B1B9B" w14:paraId="62B839BC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1789F77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A464F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C955DE6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508BD6DC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E8F8A" w14:textId="4DD884B4" w:rsidR="006B1B9B" w:rsidRDefault="0047698F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6B1B9B" w14:paraId="44C25B88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3940264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A71F3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6B1B9B" w14:paraId="680EA14D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6F3E4BB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ECA1F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C7D" w14:paraId="412F1250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44EEAA1" w14:textId="77777777" w:rsidR="00A76C7D" w:rsidRDefault="00A76C7D" w:rsidP="00A76C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8BEC4B" w14:textId="6CB3A37F" w:rsidR="00A76C7D" w:rsidRDefault="00A76C7D" w:rsidP="00A76C7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3CF4CFDD" w14:textId="77777777" w:rsidR="00A76C7D" w:rsidRDefault="00A76C7D" w:rsidP="00A76C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72A3A" w14:textId="77777777" w:rsidR="00A76C7D" w:rsidRDefault="00A76C7D" w:rsidP="00A76C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BBDD9" w14:textId="3CFB1580" w:rsidR="00A76C7D" w:rsidRDefault="00A76C7D" w:rsidP="00DB5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DB578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B5780">
              <w:rPr>
                <w:noProof/>
              </w:rPr>
              <w:t>12</w:t>
            </w:r>
          </w:p>
        </w:tc>
      </w:tr>
      <w:tr w:rsidR="00A76C7D" w14:paraId="6E11F1C1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45DE50CB" w14:textId="77777777" w:rsidR="00A76C7D" w:rsidRDefault="00A76C7D" w:rsidP="00A76C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E4B64" w14:textId="77777777" w:rsidR="00A76C7D" w:rsidRDefault="00A76C7D" w:rsidP="00A76C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F3EC1" w14:textId="77777777" w:rsidR="00A76C7D" w:rsidRDefault="00A76C7D" w:rsidP="00A76C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73CAA" w14:textId="77777777" w:rsidR="00A76C7D" w:rsidRDefault="00A76C7D" w:rsidP="00A76C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F3BB2" w14:textId="77777777" w:rsidR="00A76C7D" w:rsidRDefault="00A76C7D" w:rsidP="00A76C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C7D" w14:paraId="51044A1F" w14:textId="77777777" w:rsidTr="001525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46E00" w14:textId="77777777" w:rsidR="00A76C7D" w:rsidRDefault="00A76C7D" w:rsidP="00A76C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CDDA1" w14:textId="12EAA75A" w:rsidR="00A76C7D" w:rsidRDefault="006E19FB" w:rsidP="00A76C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F24FB" w14:textId="77777777" w:rsidR="00A76C7D" w:rsidRDefault="00A76C7D" w:rsidP="00A76C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A9390" w14:textId="77777777" w:rsidR="00A76C7D" w:rsidRDefault="00A76C7D" w:rsidP="00A76C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BE81B" w14:textId="77777777" w:rsidR="00A76C7D" w:rsidRDefault="00A76C7D" w:rsidP="00A76C7D">
            <w:pPr>
              <w:pStyle w:val="CRCoverPage"/>
              <w:spacing w:after="0"/>
              <w:ind w:left="100"/>
              <w:rPr>
                <w:noProof/>
              </w:rPr>
            </w:pPr>
            <w:r w:rsidRPr="00B879A7">
              <w:rPr>
                <w:noProof/>
              </w:rPr>
              <w:t>Rel-18</w:t>
            </w:r>
          </w:p>
        </w:tc>
      </w:tr>
      <w:tr w:rsidR="00A76C7D" w14:paraId="1B004781" w14:textId="77777777" w:rsidTr="001525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9C59E9" w14:textId="77777777" w:rsidR="00A76C7D" w:rsidRDefault="00A76C7D" w:rsidP="00A76C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20089" w14:textId="77777777" w:rsidR="00A76C7D" w:rsidRDefault="00A76C7D" w:rsidP="00A76C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4B46C8" w14:textId="77777777" w:rsidR="00A76C7D" w:rsidRDefault="00A76C7D" w:rsidP="00A76C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75DA4" w14:textId="77777777" w:rsidR="00A76C7D" w:rsidRPr="007C2097" w:rsidRDefault="00A76C7D" w:rsidP="00A76C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76C7D" w14:paraId="55DA51FF" w14:textId="77777777" w:rsidTr="00152585">
        <w:tc>
          <w:tcPr>
            <w:tcW w:w="1843" w:type="dxa"/>
          </w:tcPr>
          <w:p w14:paraId="74C3DB0E" w14:textId="77777777" w:rsidR="00A76C7D" w:rsidRDefault="00A76C7D" w:rsidP="00A76C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B794F6" w14:textId="77777777" w:rsidR="00A76C7D" w:rsidRDefault="00A76C7D" w:rsidP="00A76C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C7D" w14:paraId="266DBC1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8790E" w14:textId="77777777" w:rsidR="00A76C7D" w:rsidRDefault="00A76C7D" w:rsidP="00A76C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0D365" w14:textId="2F5000B8" w:rsidR="00A76C7D" w:rsidRPr="00025652" w:rsidRDefault="00451068" w:rsidP="00B63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5652">
              <w:rPr>
                <w:noProof/>
                <w:lang w:eastAsia="zh-CN"/>
              </w:rPr>
              <w:t xml:space="preserve">As discussed in SA2 #156e, </w:t>
            </w:r>
            <w:r w:rsidR="00705CA0" w:rsidRPr="00025652">
              <w:rPr>
                <w:noProof/>
                <w:lang w:eastAsia="zh-CN"/>
              </w:rPr>
              <w:t xml:space="preserve">there is no </w:t>
            </w:r>
            <w:r w:rsidRPr="00025652">
              <w:rPr>
                <w:noProof/>
                <w:lang w:eastAsia="zh-CN"/>
              </w:rPr>
              <w:t xml:space="preserve">description on </w:t>
            </w:r>
            <w:r w:rsidRPr="00025652">
              <w:rPr>
                <w:noProof/>
                <w:lang w:eastAsia="ko-KR"/>
              </w:rPr>
              <w:t>U2U Relay communication with integrated discovery</w:t>
            </w:r>
            <w:r w:rsidR="00705CA0" w:rsidRPr="00025652">
              <w:rPr>
                <w:noProof/>
                <w:lang w:eastAsia="ko-KR"/>
              </w:rPr>
              <w:t>, we need to add a term</w:t>
            </w:r>
            <w:r w:rsidRPr="00025652">
              <w:rPr>
                <w:noProof/>
                <w:lang w:eastAsia="ko-KR"/>
              </w:rPr>
              <w:t xml:space="preserve"> </w:t>
            </w:r>
            <w:r w:rsidRPr="00025652">
              <w:rPr>
                <w:noProof/>
                <w:lang w:eastAsia="zh-CN"/>
              </w:rPr>
              <w:t>in TS 23.304.</w:t>
            </w:r>
          </w:p>
          <w:p w14:paraId="2B385B60" w14:textId="77777777" w:rsidR="00B63AEC" w:rsidRPr="00025652" w:rsidRDefault="00B63AEC" w:rsidP="00B63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98EAA0" w14:textId="4DCCE82A" w:rsidR="00A76C7D" w:rsidRPr="00025652" w:rsidRDefault="00705CA0" w:rsidP="000629A4">
            <w:pPr>
              <w:ind w:leftChars="168" w:left="336"/>
              <w:rPr>
                <w:rFonts w:ascii="Arial" w:hAnsi="Arial"/>
                <w:noProof/>
                <w:lang w:eastAsia="ko-KR"/>
              </w:rPr>
            </w:pPr>
            <w:r w:rsidRPr="00025652">
              <w:rPr>
                <w:rFonts w:ascii="Arial" w:hAnsi="Arial"/>
                <w:noProof/>
                <w:lang w:eastAsia="ko-KR"/>
              </w:rPr>
              <w:t>U</w:t>
            </w:r>
            <w:r w:rsidR="004E294C">
              <w:rPr>
                <w:rFonts w:ascii="Arial" w:hAnsi="Arial"/>
                <w:noProof/>
                <w:lang w:eastAsia="ko-KR"/>
              </w:rPr>
              <w:t>E-to-</w:t>
            </w:r>
            <w:r w:rsidRPr="00025652">
              <w:rPr>
                <w:rFonts w:ascii="Arial" w:hAnsi="Arial"/>
                <w:noProof/>
                <w:lang w:eastAsia="ko-KR"/>
              </w:rPr>
              <w:t>U</w:t>
            </w:r>
            <w:r w:rsidR="004E294C">
              <w:rPr>
                <w:rFonts w:ascii="Arial" w:hAnsi="Arial"/>
                <w:noProof/>
                <w:lang w:eastAsia="ko-KR"/>
              </w:rPr>
              <w:t>E</w:t>
            </w:r>
            <w:r w:rsidRPr="00025652">
              <w:rPr>
                <w:rFonts w:ascii="Arial" w:hAnsi="Arial"/>
                <w:noProof/>
                <w:lang w:eastAsia="ko-KR"/>
              </w:rPr>
              <w:t xml:space="preserve"> Relay communication with integrated discovery:</w:t>
            </w:r>
            <w:r w:rsidR="00B63AEC" w:rsidRPr="00025652">
              <w:rPr>
                <w:rFonts w:ascii="Arial" w:hAnsi="Arial"/>
                <w:noProof/>
                <w:lang w:eastAsia="ko-KR"/>
              </w:rPr>
              <w:t xml:space="preserve"> </w:t>
            </w:r>
            <w:r w:rsidR="00025652" w:rsidRPr="00025652">
              <w:rPr>
                <w:rFonts w:ascii="Arial" w:hAnsi="Arial"/>
                <w:noProof/>
                <w:lang w:eastAsia="ko-KR"/>
              </w:rPr>
              <w:t>A communication where the source End UE establish</w:t>
            </w:r>
            <w:r w:rsidR="000629A4" w:rsidRPr="00025652">
              <w:rPr>
                <w:rFonts w:ascii="Arial" w:hAnsi="Arial"/>
                <w:noProof/>
                <w:lang w:eastAsia="ko-KR"/>
              </w:rPr>
              <w:t>es</w:t>
            </w:r>
            <w:r w:rsidR="00025652" w:rsidRPr="00025652">
              <w:rPr>
                <w:rFonts w:ascii="Arial" w:hAnsi="Arial"/>
                <w:noProof/>
                <w:lang w:eastAsia="ko-KR"/>
              </w:rPr>
              <w:t xml:space="preserve"> a connection with target End UE via 5G ProSe UE-to-UE Relay, without requiring standalone discovery</w:t>
            </w:r>
            <w:r w:rsidR="00025652">
              <w:rPr>
                <w:rFonts w:ascii="Arial" w:hAnsi="Arial"/>
                <w:noProof/>
                <w:lang w:eastAsia="ko-KR"/>
              </w:rPr>
              <w:t>.</w:t>
            </w:r>
          </w:p>
        </w:tc>
      </w:tr>
      <w:tr w:rsidR="00A76C7D" w14:paraId="62384B7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8305" w14:textId="77777777" w:rsidR="00A76C7D" w:rsidRDefault="00A76C7D" w:rsidP="00A76C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D3287" w14:textId="77777777" w:rsidR="00A76C7D" w:rsidRDefault="00A76C7D" w:rsidP="00A76C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C7D" w14:paraId="370811F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2020" w14:textId="77777777" w:rsidR="00A76C7D" w:rsidRDefault="00A76C7D" w:rsidP="00A76C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123D3" w14:textId="06D28DBA" w:rsidR="00A76C7D" w:rsidRPr="00DB5780" w:rsidRDefault="00705CA0" w:rsidP="00DB5780">
            <w:pPr>
              <w:pStyle w:val="CRCoverPage"/>
              <w:spacing w:after="0"/>
              <w:ind w:leftChars="76" w:left="336" w:hangingChars="92" w:hanging="184"/>
              <w:rPr>
                <w:rFonts w:cs="Arial"/>
                <w:noProof/>
                <w:lang w:eastAsia="zh-CN"/>
              </w:rPr>
            </w:pPr>
            <w:r>
              <w:rPr>
                <w:rFonts w:eastAsia="Malgun Gothic" w:cs="Arial"/>
                <w:noProof/>
                <w:lang w:eastAsia="zh-CN"/>
              </w:rPr>
              <w:t>- Add term</w:t>
            </w:r>
            <w:r w:rsidR="00DB5780">
              <w:rPr>
                <w:rFonts w:eastAsia="Malgun Gothic" w:cs="Arial"/>
                <w:noProof/>
                <w:lang w:eastAsia="zh-CN"/>
              </w:rPr>
              <w:t xml:space="preserve"> </w:t>
            </w:r>
            <w:r w:rsidR="00DB5780">
              <w:rPr>
                <w:rFonts w:hint="eastAsia"/>
                <w:lang w:eastAsia="ko-KR"/>
              </w:rPr>
              <w:t xml:space="preserve">related to </w:t>
            </w:r>
            <w:r w:rsidR="00DB5780" w:rsidRPr="00DB5780">
              <w:rPr>
                <w:lang w:eastAsia="ko-KR"/>
              </w:rPr>
              <w:t>U2U Relay communication with integrated discovery</w:t>
            </w:r>
          </w:p>
        </w:tc>
      </w:tr>
      <w:tr w:rsidR="00A76C7D" w14:paraId="47D7292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63966" w14:textId="77777777" w:rsidR="00A76C7D" w:rsidRPr="004F69E9" w:rsidRDefault="00A76C7D" w:rsidP="00A76C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E3E2" w14:textId="77777777" w:rsidR="00A76C7D" w:rsidRDefault="00A76C7D" w:rsidP="00A76C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C7D" w14:paraId="58BC4EB1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34F2F" w14:textId="77777777" w:rsidR="00A76C7D" w:rsidRDefault="00A76C7D" w:rsidP="00A76C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17B84" w14:textId="08D5FBA1" w:rsidR="00A76C7D" w:rsidRPr="00CD7337" w:rsidRDefault="00CD7337" w:rsidP="00CD7337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t xml:space="preserve">No term </w:t>
            </w:r>
            <w:r>
              <w:rPr>
                <w:rFonts w:hint="eastAsia"/>
                <w:lang w:eastAsia="ko-KR"/>
              </w:rPr>
              <w:t xml:space="preserve">related to </w:t>
            </w:r>
            <w:r w:rsidRPr="00DB5780">
              <w:rPr>
                <w:noProof/>
              </w:rPr>
              <w:t>U2U Relay communication with integrated discovery</w:t>
            </w:r>
          </w:p>
        </w:tc>
      </w:tr>
      <w:tr w:rsidR="00A76C7D" w14:paraId="6FF1A1E3" w14:textId="77777777" w:rsidTr="00152585">
        <w:tc>
          <w:tcPr>
            <w:tcW w:w="2694" w:type="dxa"/>
            <w:gridSpan w:val="2"/>
          </w:tcPr>
          <w:p w14:paraId="4B23D10A" w14:textId="77777777" w:rsidR="00A76C7D" w:rsidRDefault="00A76C7D" w:rsidP="00A76C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174653" w14:textId="77777777" w:rsidR="00A76C7D" w:rsidRDefault="00A76C7D" w:rsidP="00A76C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C7D" w14:paraId="1F10B79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C6319" w14:textId="77777777" w:rsidR="00A76C7D" w:rsidRDefault="00A76C7D" w:rsidP="00A76C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283A2" w14:textId="1C9FBD19" w:rsidR="00A76C7D" w:rsidRDefault="002E2A70" w:rsidP="00A76C7D">
            <w:pPr>
              <w:pStyle w:val="CRCoverPage"/>
              <w:spacing w:after="0"/>
              <w:ind w:left="100"/>
              <w:rPr>
                <w:noProof/>
              </w:rPr>
            </w:pPr>
            <w:r>
              <w:t>3.1</w:t>
            </w:r>
          </w:p>
        </w:tc>
      </w:tr>
      <w:tr w:rsidR="00A76C7D" w14:paraId="3099C9DB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F31A" w14:textId="77777777" w:rsidR="00A76C7D" w:rsidRDefault="00A76C7D" w:rsidP="00A76C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09F5" w14:textId="77777777" w:rsidR="00A76C7D" w:rsidRDefault="00A76C7D" w:rsidP="00A76C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C7D" w14:paraId="34D851C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1A5D6" w14:textId="77777777" w:rsidR="00A76C7D" w:rsidRDefault="00A76C7D" w:rsidP="00A76C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BCF6" w14:textId="77777777" w:rsidR="00A76C7D" w:rsidRDefault="00A76C7D" w:rsidP="00A76C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50860" w14:textId="77777777" w:rsidR="00A76C7D" w:rsidRDefault="00A76C7D" w:rsidP="00A76C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F3100" w14:textId="77777777" w:rsidR="00A76C7D" w:rsidRDefault="00A76C7D" w:rsidP="00A76C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7BCF1" w14:textId="77777777" w:rsidR="00A76C7D" w:rsidRDefault="00A76C7D" w:rsidP="00A76C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6C7D" w14:paraId="0E36FAA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60C2B" w14:textId="77777777" w:rsidR="00A76C7D" w:rsidRDefault="00A76C7D" w:rsidP="00A76C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DB565" w14:textId="54EF90D9" w:rsidR="00A76C7D" w:rsidRPr="00B879A7" w:rsidRDefault="00A76C7D" w:rsidP="00A76C7D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4D37D" w14:textId="2805B673" w:rsidR="00A76C7D" w:rsidRPr="00B879A7" w:rsidRDefault="00A76C7D" w:rsidP="00A76C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221630" w14:textId="77777777" w:rsidR="00A76C7D" w:rsidRDefault="00A76C7D" w:rsidP="00A76C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9F69F" w14:textId="15A7AF80" w:rsidR="00A76C7D" w:rsidRDefault="00A76C7D" w:rsidP="00A76C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76C7D" w14:paraId="50E6415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41D8" w14:textId="77777777" w:rsidR="00A76C7D" w:rsidRDefault="00A76C7D" w:rsidP="00A76C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DF7F" w14:textId="77777777" w:rsidR="00A76C7D" w:rsidRPr="00B879A7" w:rsidRDefault="00A76C7D" w:rsidP="00A76C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FF7DB" w14:textId="77777777" w:rsidR="00A76C7D" w:rsidRPr="00B879A7" w:rsidRDefault="00A76C7D" w:rsidP="00A76C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47BFA" w14:textId="77777777" w:rsidR="00A76C7D" w:rsidRDefault="00A76C7D" w:rsidP="00A76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5038E" w14:textId="77777777" w:rsidR="00A76C7D" w:rsidRDefault="00A76C7D" w:rsidP="00A76C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6C7D" w14:paraId="1439F316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59008" w14:textId="77777777" w:rsidR="00A76C7D" w:rsidRDefault="00A76C7D" w:rsidP="00A76C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34C2F" w14:textId="77777777" w:rsidR="00A76C7D" w:rsidRPr="00B879A7" w:rsidRDefault="00A76C7D" w:rsidP="00A76C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E99A4" w14:textId="77777777" w:rsidR="00A76C7D" w:rsidRPr="00B879A7" w:rsidRDefault="00A76C7D" w:rsidP="00A76C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8F800" w14:textId="77777777" w:rsidR="00A76C7D" w:rsidRDefault="00A76C7D" w:rsidP="00A76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F0686" w14:textId="77777777" w:rsidR="00A76C7D" w:rsidRDefault="00A76C7D" w:rsidP="00A76C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6C7D" w14:paraId="3F5D7211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F5382" w14:textId="77777777" w:rsidR="00A76C7D" w:rsidRDefault="00A76C7D" w:rsidP="00A76C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364C3" w14:textId="77777777" w:rsidR="00A76C7D" w:rsidRDefault="00A76C7D" w:rsidP="00A76C7D">
            <w:pPr>
              <w:pStyle w:val="CRCoverPage"/>
              <w:spacing w:after="0"/>
              <w:rPr>
                <w:noProof/>
              </w:rPr>
            </w:pPr>
          </w:p>
        </w:tc>
      </w:tr>
      <w:tr w:rsidR="00A76C7D" w14:paraId="49F1CBE5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DDF39" w14:textId="77777777" w:rsidR="00A76C7D" w:rsidRDefault="00A76C7D" w:rsidP="00A76C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980E0" w14:textId="77A30C66" w:rsidR="00A76C7D" w:rsidRDefault="00A76C7D" w:rsidP="00A76C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6C7D" w:rsidRPr="008863B9" w14:paraId="5763D6EB" w14:textId="77777777" w:rsidTr="001525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7E4B6" w14:textId="77777777" w:rsidR="00A76C7D" w:rsidRPr="008863B9" w:rsidRDefault="00A76C7D" w:rsidP="00A76C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017DEFC4" w14:textId="77777777" w:rsidR="00A76C7D" w:rsidRPr="008863B9" w:rsidRDefault="00A76C7D" w:rsidP="00A76C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6C7D" w14:paraId="04F8BC45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8CF5D" w14:textId="77777777" w:rsidR="00A76C7D" w:rsidRDefault="00A76C7D" w:rsidP="00A76C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E77F" w14:textId="77777777" w:rsidR="00A76C7D" w:rsidRDefault="00A76C7D" w:rsidP="00A76C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B6155" w14:textId="77777777" w:rsidR="006B1B9B" w:rsidRDefault="006B1B9B" w:rsidP="006B1B9B">
      <w:pPr>
        <w:pStyle w:val="CRCoverPage"/>
        <w:spacing w:after="0"/>
        <w:rPr>
          <w:noProof/>
          <w:sz w:val="8"/>
          <w:szCs w:val="8"/>
        </w:rPr>
      </w:pPr>
    </w:p>
    <w:p w14:paraId="2DB1D18C" w14:textId="77777777" w:rsidR="006B1B9B" w:rsidRDefault="006B1B9B" w:rsidP="006B1B9B">
      <w:pPr>
        <w:rPr>
          <w:noProof/>
        </w:rPr>
        <w:sectPr w:rsidR="006B1B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C0AF4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5AC99C24" w14:textId="77777777" w:rsidR="004E294C" w:rsidRPr="004E294C" w:rsidRDefault="004E294C" w:rsidP="004E294C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7" w:name="_Toc66692621"/>
      <w:bookmarkStart w:id="8" w:name="_Toc66701800"/>
      <w:bookmarkStart w:id="9" w:name="_Toc69883451"/>
      <w:bookmarkStart w:id="10" w:name="_Toc73625459"/>
      <w:bookmarkStart w:id="11" w:name="_Toc131158854"/>
      <w:bookmarkEnd w:id="6"/>
      <w:r w:rsidRPr="004E294C">
        <w:rPr>
          <w:rFonts w:ascii="Arial" w:eastAsia="等线" w:hAnsi="Arial"/>
          <w:sz w:val="32"/>
        </w:rPr>
        <w:t>3.1</w:t>
      </w:r>
      <w:r w:rsidRPr="004E294C">
        <w:rPr>
          <w:rFonts w:ascii="Arial" w:eastAsia="等线" w:hAnsi="Arial"/>
          <w:sz w:val="32"/>
        </w:rPr>
        <w:tab/>
        <w:t>Terms</w:t>
      </w:r>
      <w:bookmarkEnd w:id="7"/>
      <w:bookmarkEnd w:id="8"/>
      <w:bookmarkEnd w:id="9"/>
      <w:bookmarkEnd w:id="10"/>
      <w:bookmarkEnd w:id="11"/>
    </w:p>
    <w:p w14:paraId="0377E8AC" w14:textId="77777777" w:rsidR="004E294C" w:rsidRPr="004E294C" w:rsidRDefault="004E294C" w:rsidP="004E294C">
      <w:pPr>
        <w:rPr>
          <w:rFonts w:eastAsia="等线"/>
        </w:rPr>
      </w:pPr>
      <w:r w:rsidRPr="004E294C">
        <w:rPr>
          <w:rFonts w:eastAsia="等线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A25CEED" w14:textId="77777777" w:rsidR="004E294C" w:rsidRPr="004E294C" w:rsidRDefault="004E294C" w:rsidP="004E294C">
      <w:pPr>
        <w:rPr>
          <w:rFonts w:eastAsia="等线"/>
          <w:b/>
          <w:noProof/>
        </w:rPr>
      </w:pPr>
      <w:r w:rsidRPr="004E294C">
        <w:rPr>
          <w:rFonts w:eastAsia="等线"/>
          <w:b/>
          <w:noProof/>
          <w:lang w:eastAsia="zh-CN"/>
        </w:rPr>
        <w:t xml:space="preserve">5G </w:t>
      </w:r>
      <w:r w:rsidRPr="004E294C">
        <w:rPr>
          <w:rFonts w:eastAsia="等线"/>
          <w:b/>
          <w:noProof/>
        </w:rPr>
        <w:t>ProSe</w:t>
      </w:r>
      <w:r w:rsidRPr="004E294C">
        <w:rPr>
          <w:rFonts w:eastAsia="等线"/>
          <w:b/>
        </w:rPr>
        <w:t xml:space="preserve">-enabled UE: </w:t>
      </w:r>
      <w:r w:rsidRPr="004E294C">
        <w:rPr>
          <w:rFonts w:eastAsia="等线"/>
        </w:rPr>
        <w:t>A UE that supports</w:t>
      </w:r>
      <w:r w:rsidRPr="004E294C">
        <w:rPr>
          <w:rFonts w:eastAsia="等线"/>
          <w:lang w:eastAsia="zh-CN"/>
        </w:rPr>
        <w:t xml:space="preserve"> 5G</w:t>
      </w:r>
      <w:r w:rsidRPr="004E294C">
        <w:rPr>
          <w:rFonts w:eastAsia="等线"/>
        </w:rPr>
        <w:t xml:space="preserve"> </w:t>
      </w:r>
      <w:r w:rsidRPr="004E294C">
        <w:rPr>
          <w:rFonts w:eastAsia="等线"/>
          <w:noProof/>
        </w:rPr>
        <w:t>ProSe</w:t>
      </w:r>
      <w:r w:rsidRPr="004E294C">
        <w:rPr>
          <w:rFonts w:eastAsia="等线"/>
        </w:rPr>
        <w:t xml:space="preserve"> requirements and associated procedures.</w:t>
      </w:r>
    </w:p>
    <w:p w14:paraId="078015AB" w14:textId="77777777" w:rsidR="004E294C" w:rsidRPr="004E294C" w:rsidRDefault="004E294C" w:rsidP="004E294C">
      <w:pPr>
        <w:rPr>
          <w:rFonts w:eastAsia="等线"/>
        </w:rPr>
      </w:pPr>
      <w:r w:rsidRPr="004E294C">
        <w:rPr>
          <w:rFonts w:eastAsia="等线"/>
          <w:b/>
          <w:noProof/>
        </w:rPr>
        <w:t>5G ProSe</w:t>
      </w:r>
      <w:r w:rsidRPr="004E294C">
        <w:rPr>
          <w:rFonts w:eastAsia="等线"/>
          <w:b/>
        </w:rPr>
        <w:t xml:space="preserve"> Direct Discovery:</w:t>
      </w:r>
      <w:r w:rsidRPr="004E294C">
        <w:rPr>
          <w:rFonts w:eastAsia="等线"/>
        </w:rPr>
        <w:t xml:space="preserve"> A procedure employed by a </w:t>
      </w:r>
      <w:r w:rsidRPr="004E294C">
        <w:rPr>
          <w:rFonts w:eastAsia="等线"/>
          <w:lang w:eastAsia="zh-CN"/>
        </w:rPr>
        <w:t xml:space="preserve">5G </w:t>
      </w:r>
      <w:r w:rsidRPr="004E294C">
        <w:rPr>
          <w:rFonts w:eastAsia="等线"/>
          <w:noProof/>
        </w:rPr>
        <w:t>ProSe</w:t>
      </w:r>
      <w:r w:rsidRPr="004E294C">
        <w:rPr>
          <w:rFonts w:eastAsia="等线"/>
        </w:rPr>
        <w:t xml:space="preserve">-enabled UE to discover other </w:t>
      </w:r>
      <w:r w:rsidRPr="004E294C">
        <w:rPr>
          <w:rFonts w:eastAsia="等线"/>
          <w:lang w:eastAsia="zh-CN"/>
        </w:rPr>
        <w:t xml:space="preserve">5G </w:t>
      </w:r>
      <w:r w:rsidRPr="004E294C">
        <w:rPr>
          <w:rFonts w:eastAsia="等线"/>
          <w:noProof/>
        </w:rPr>
        <w:t>ProSe</w:t>
      </w:r>
      <w:r w:rsidRPr="004E294C">
        <w:rPr>
          <w:rFonts w:eastAsia="等线"/>
        </w:rPr>
        <w:t>-enabled UEs in its vicinity based on direct radio transmissions between the two UEs with NR technology.</w:t>
      </w:r>
    </w:p>
    <w:p w14:paraId="57CC041B" w14:textId="7F9AAA9E" w:rsidR="004E294C" w:rsidRDefault="004E294C" w:rsidP="004E294C">
      <w:pPr>
        <w:rPr>
          <w:ins w:id="12" w:author="China Telecom" w:date="2023-05-10T11:31:00Z"/>
          <w:rFonts w:eastAsia="等线"/>
        </w:rPr>
      </w:pPr>
      <w:r w:rsidRPr="004E294C">
        <w:rPr>
          <w:rFonts w:eastAsia="等线"/>
          <w:b/>
          <w:noProof/>
        </w:rPr>
        <w:t>5G ProSe</w:t>
      </w:r>
      <w:r w:rsidRPr="004E294C">
        <w:rPr>
          <w:rFonts w:eastAsia="等线"/>
          <w:b/>
        </w:rPr>
        <w:t xml:space="preserve"> Direct Communication:</w:t>
      </w:r>
      <w:r w:rsidRPr="004E294C">
        <w:rPr>
          <w:rFonts w:eastAsia="等线"/>
        </w:rPr>
        <w:t xml:space="preserve"> A communication between two or more UEs in proximity that are </w:t>
      </w:r>
      <w:r w:rsidRPr="004E294C">
        <w:rPr>
          <w:rFonts w:eastAsia="等线"/>
          <w:lang w:eastAsia="zh-CN"/>
        </w:rPr>
        <w:t xml:space="preserve">5G </w:t>
      </w:r>
      <w:r w:rsidRPr="004E294C">
        <w:rPr>
          <w:rFonts w:eastAsia="等线"/>
          <w:noProof/>
        </w:rPr>
        <w:t>ProSe</w:t>
      </w:r>
      <w:r w:rsidRPr="004E294C">
        <w:rPr>
          <w:rFonts w:eastAsia="等线"/>
        </w:rPr>
        <w:t>-enabled, by means of user plane transmission using NR technology via a path not traversing any network node.</w:t>
      </w:r>
    </w:p>
    <w:p w14:paraId="6B907093" w14:textId="7719F655" w:rsidR="004E294C" w:rsidRPr="004E294C" w:rsidRDefault="009C63E1" w:rsidP="004E294C">
      <w:pPr>
        <w:rPr>
          <w:rFonts w:eastAsia="等线"/>
        </w:rPr>
      </w:pPr>
      <w:ins w:id="13" w:author="China Telecom" w:date="2023-05-10T11:32:00Z">
        <w:r w:rsidRPr="000E66CF">
          <w:rPr>
            <w:rFonts w:eastAsia="等线"/>
            <w:b/>
            <w:noProof/>
          </w:rPr>
          <w:t>UE-to-UE Relay communication with integrated discovery:</w:t>
        </w:r>
        <w:r w:rsidRPr="00025652">
          <w:rPr>
            <w:rFonts w:ascii="Arial" w:hAnsi="Arial"/>
            <w:noProof/>
            <w:lang w:eastAsia="ko-KR"/>
          </w:rPr>
          <w:t xml:space="preserve"> </w:t>
        </w:r>
        <w:r w:rsidRPr="000E66CF">
          <w:rPr>
            <w:rFonts w:eastAsia="等线"/>
          </w:rPr>
          <w:t>A communication where the source End UE establishes a connection with target End UE via 5G ProSe UE-to-UE Relay, without requiring standalone discovery.</w:t>
        </w:r>
      </w:ins>
    </w:p>
    <w:p w14:paraId="48C6687C" w14:textId="77777777" w:rsidR="004E294C" w:rsidRPr="004E294C" w:rsidRDefault="004E294C" w:rsidP="004E294C">
      <w:pPr>
        <w:rPr>
          <w:rFonts w:eastAsia="等线"/>
        </w:rPr>
      </w:pPr>
      <w:r w:rsidRPr="004E294C">
        <w:rPr>
          <w:rFonts w:eastAsia="宋体"/>
          <w:b/>
          <w:noProof/>
          <w:lang w:eastAsia="zh-CN"/>
        </w:rPr>
        <w:t xml:space="preserve">5G </w:t>
      </w:r>
      <w:r w:rsidRPr="004E294C">
        <w:rPr>
          <w:rFonts w:eastAsia="等线"/>
          <w:b/>
          <w:noProof/>
        </w:rPr>
        <w:t>ProSe</w:t>
      </w:r>
      <w:r w:rsidRPr="004E294C">
        <w:rPr>
          <w:rFonts w:eastAsia="等线"/>
          <w:b/>
        </w:rPr>
        <w:t xml:space="preserve"> UE-to-Network Relay:</w:t>
      </w:r>
      <w:r w:rsidRPr="004E294C">
        <w:rPr>
          <w:rFonts w:eastAsia="等线"/>
        </w:rPr>
        <w:t xml:space="preserve"> A </w:t>
      </w:r>
      <w:r w:rsidRPr="004E294C">
        <w:rPr>
          <w:rFonts w:eastAsia="等线"/>
          <w:lang w:eastAsia="zh-CN"/>
        </w:rPr>
        <w:t xml:space="preserve">5G </w:t>
      </w:r>
      <w:r w:rsidRPr="004E294C">
        <w:rPr>
          <w:rFonts w:eastAsia="等线"/>
          <w:noProof/>
        </w:rPr>
        <w:t>ProSe</w:t>
      </w:r>
      <w:r w:rsidRPr="004E294C">
        <w:rPr>
          <w:rFonts w:eastAsia="等线"/>
        </w:rPr>
        <w:t xml:space="preserve">-enabled UE that provides functionality to support connectivity to the network for </w:t>
      </w:r>
      <w:r w:rsidRPr="004E294C">
        <w:rPr>
          <w:rFonts w:eastAsia="宋体"/>
          <w:lang w:eastAsia="zh-CN"/>
        </w:rPr>
        <w:t xml:space="preserve">5G </w:t>
      </w:r>
      <w:proofErr w:type="spellStart"/>
      <w:r w:rsidRPr="004E294C">
        <w:rPr>
          <w:rFonts w:eastAsia="宋体"/>
          <w:lang w:eastAsia="zh-CN"/>
        </w:rPr>
        <w:t>ProSe</w:t>
      </w:r>
      <w:proofErr w:type="spellEnd"/>
      <w:r w:rsidRPr="004E294C">
        <w:rPr>
          <w:rFonts w:eastAsia="宋体"/>
          <w:lang w:eastAsia="zh-CN"/>
        </w:rPr>
        <w:t xml:space="preserve"> </w:t>
      </w:r>
      <w:r w:rsidRPr="004E294C">
        <w:rPr>
          <w:rFonts w:eastAsia="等线"/>
        </w:rPr>
        <w:t>Remote UE(s).</w:t>
      </w:r>
    </w:p>
    <w:p w14:paraId="7EA32D5E" w14:textId="77777777" w:rsidR="004E294C" w:rsidRPr="004E294C" w:rsidRDefault="004E294C" w:rsidP="004E294C">
      <w:pPr>
        <w:rPr>
          <w:rFonts w:eastAsia="等线"/>
        </w:rPr>
      </w:pPr>
      <w:r w:rsidRPr="004E294C">
        <w:rPr>
          <w:rFonts w:eastAsia="宋体"/>
          <w:b/>
          <w:lang w:eastAsia="zh-CN"/>
        </w:rPr>
        <w:t xml:space="preserve">5G </w:t>
      </w:r>
      <w:proofErr w:type="spellStart"/>
      <w:r w:rsidRPr="004E294C">
        <w:rPr>
          <w:rFonts w:eastAsia="宋体"/>
          <w:b/>
          <w:lang w:eastAsia="zh-CN"/>
        </w:rPr>
        <w:t>ProSe</w:t>
      </w:r>
      <w:proofErr w:type="spellEnd"/>
      <w:r w:rsidRPr="004E294C">
        <w:rPr>
          <w:rFonts w:eastAsia="宋体"/>
          <w:b/>
          <w:lang w:eastAsia="zh-CN"/>
        </w:rPr>
        <w:t xml:space="preserve"> </w:t>
      </w:r>
      <w:r w:rsidRPr="004E294C">
        <w:rPr>
          <w:rFonts w:eastAsia="等线"/>
          <w:b/>
        </w:rPr>
        <w:t xml:space="preserve">Remote UE: </w:t>
      </w:r>
      <w:r w:rsidRPr="004E294C">
        <w:rPr>
          <w:rFonts w:eastAsia="等线"/>
        </w:rPr>
        <w:t xml:space="preserve">A </w:t>
      </w:r>
      <w:r w:rsidRPr="004E294C">
        <w:rPr>
          <w:rFonts w:eastAsia="等线"/>
          <w:lang w:eastAsia="zh-CN"/>
        </w:rPr>
        <w:t xml:space="preserve">5G </w:t>
      </w:r>
      <w:r w:rsidRPr="004E294C">
        <w:rPr>
          <w:rFonts w:eastAsia="等线"/>
          <w:noProof/>
        </w:rPr>
        <w:t>ProSe</w:t>
      </w:r>
      <w:r w:rsidRPr="004E294C">
        <w:rPr>
          <w:rFonts w:eastAsia="等线"/>
        </w:rPr>
        <w:t xml:space="preserve">-enabled UE that communicates with a DN via a </w:t>
      </w:r>
      <w:r w:rsidRPr="004E294C">
        <w:rPr>
          <w:rFonts w:eastAsia="宋体"/>
          <w:lang w:eastAsia="zh-CN"/>
        </w:rPr>
        <w:t xml:space="preserve">5G </w:t>
      </w:r>
      <w:r w:rsidRPr="004E294C">
        <w:rPr>
          <w:rFonts w:eastAsia="等线"/>
          <w:noProof/>
        </w:rPr>
        <w:t>ProSe</w:t>
      </w:r>
      <w:r w:rsidRPr="004E294C">
        <w:rPr>
          <w:rFonts w:eastAsia="等线"/>
        </w:rPr>
        <w:t xml:space="preserve"> UE-to-Network Relay.</w:t>
      </w:r>
    </w:p>
    <w:p w14:paraId="5510648F" w14:textId="77777777" w:rsidR="004E294C" w:rsidRPr="004E294C" w:rsidRDefault="004E294C" w:rsidP="004E294C">
      <w:pPr>
        <w:rPr>
          <w:rFonts w:eastAsia="等线"/>
        </w:rPr>
      </w:pPr>
      <w:r w:rsidRPr="004E294C">
        <w:rPr>
          <w:rFonts w:eastAsia="等线"/>
          <w:b/>
          <w:bCs/>
        </w:rPr>
        <w:t xml:space="preserve">5G </w:t>
      </w:r>
      <w:proofErr w:type="spellStart"/>
      <w:r w:rsidRPr="004E294C">
        <w:rPr>
          <w:rFonts w:eastAsia="等线"/>
          <w:b/>
          <w:bCs/>
        </w:rPr>
        <w:t>ProSe</w:t>
      </w:r>
      <w:proofErr w:type="spellEnd"/>
      <w:r w:rsidRPr="004E294C">
        <w:rPr>
          <w:rFonts w:eastAsia="等线"/>
          <w:b/>
          <w:bCs/>
        </w:rPr>
        <w:t xml:space="preserve"> UE-to-UE Relay:</w:t>
      </w:r>
      <w:r w:rsidRPr="004E294C">
        <w:rPr>
          <w:rFonts w:eastAsia="等线"/>
        </w:rPr>
        <w:t xml:space="preserve"> A 5G </w:t>
      </w:r>
      <w:proofErr w:type="spellStart"/>
      <w:r w:rsidRPr="004E294C">
        <w:rPr>
          <w:rFonts w:eastAsia="等线"/>
        </w:rPr>
        <w:t>ProSe</w:t>
      </w:r>
      <w:proofErr w:type="spellEnd"/>
      <w:r w:rsidRPr="004E294C">
        <w:rPr>
          <w:rFonts w:eastAsia="等线"/>
        </w:rPr>
        <w:t xml:space="preserve">-enabled UE that provides functionality to support connectivity between 5G </w:t>
      </w:r>
      <w:proofErr w:type="spellStart"/>
      <w:r w:rsidRPr="004E294C">
        <w:rPr>
          <w:rFonts w:eastAsia="等线"/>
        </w:rPr>
        <w:t>ProSe</w:t>
      </w:r>
      <w:proofErr w:type="spellEnd"/>
      <w:r w:rsidRPr="004E294C">
        <w:rPr>
          <w:rFonts w:eastAsia="等线"/>
        </w:rPr>
        <w:t xml:space="preserve"> End UEs.</w:t>
      </w:r>
    </w:p>
    <w:p w14:paraId="70EEB410" w14:textId="77777777" w:rsidR="004E294C" w:rsidRPr="004E294C" w:rsidRDefault="004E294C" w:rsidP="004E294C">
      <w:pPr>
        <w:rPr>
          <w:rFonts w:eastAsia="等线"/>
        </w:rPr>
      </w:pPr>
      <w:r w:rsidRPr="004E294C">
        <w:rPr>
          <w:rFonts w:eastAsia="等线"/>
          <w:b/>
          <w:bCs/>
        </w:rPr>
        <w:t xml:space="preserve">5G </w:t>
      </w:r>
      <w:proofErr w:type="spellStart"/>
      <w:r w:rsidRPr="004E294C">
        <w:rPr>
          <w:rFonts w:eastAsia="等线"/>
          <w:b/>
          <w:bCs/>
        </w:rPr>
        <w:t>ProSe</w:t>
      </w:r>
      <w:proofErr w:type="spellEnd"/>
      <w:r w:rsidRPr="004E294C">
        <w:rPr>
          <w:rFonts w:eastAsia="等线"/>
          <w:b/>
          <w:bCs/>
        </w:rPr>
        <w:t xml:space="preserve"> End UE:</w:t>
      </w:r>
      <w:r w:rsidRPr="004E294C">
        <w:rPr>
          <w:rFonts w:eastAsia="等线"/>
        </w:rPr>
        <w:t xml:space="preserve"> A 5G </w:t>
      </w:r>
      <w:proofErr w:type="spellStart"/>
      <w:r w:rsidRPr="004E294C">
        <w:rPr>
          <w:rFonts w:eastAsia="等线"/>
        </w:rPr>
        <w:t>ProSe</w:t>
      </w:r>
      <w:proofErr w:type="spellEnd"/>
      <w:r w:rsidRPr="004E294C">
        <w:rPr>
          <w:rFonts w:eastAsia="等线"/>
        </w:rPr>
        <w:t xml:space="preserve">-enabled UE that connects with another 5G </w:t>
      </w:r>
      <w:proofErr w:type="spellStart"/>
      <w:r w:rsidRPr="004E294C">
        <w:rPr>
          <w:rFonts w:eastAsia="等线"/>
        </w:rPr>
        <w:t>ProSe</w:t>
      </w:r>
      <w:proofErr w:type="spellEnd"/>
      <w:r w:rsidRPr="004E294C">
        <w:rPr>
          <w:rFonts w:eastAsia="等线"/>
        </w:rPr>
        <w:t xml:space="preserve">-enabled UE(s) via a 5G </w:t>
      </w:r>
      <w:proofErr w:type="spellStart"/>
      <w:r w:rsidRPr="004E294C">
        <w:rPr>
          <w:rFonts w:eastAsia="等线"/>
        </w:rPr>
        <w:t>ProSe</w:t>
      </w:r>
      <w:proofErr w:type="spellEnd"/>
      <w:r w:rsidRPr="004E294C">
        <w:rPr>
          <w:rFonts w:eastAsia="等线"/>
        </w:rPr>
        <w:t xml:space="preserve"> UE-to-UE Relay.</w:t>
      </w:r>
    </w:p>
    <w:p w14:paraId="107EBC28" w14:textId="77777777" w:rsidR="004E294C" w:rsidRPr="004E294C" w:rsidRDefault="004E294C" w:rsidP="004E294C">
      <w:pPr>
        <w:rPr>
          <w:rFonts w:eastAsia="等线"/>
          <w:b/>
          <w:noProof/>
        </w:rPr>
      </w:pPr>
      <w:r w:rsidRPr="004E294C">
        <w:rPr>
          <w:rFonts w:eastAsia="等线"/>
          <w:b/>
        </w:rPr>
        <w:t>Application Layer ID:</w:t>
      </w:r>
      <w:r w:rsidRPr="004E294C">
        <w:rPr>
          <w:rFonts w:eastAsia="等线"/>
        </w:rPr>
        <w:t xml:space="preserve"> An identifier identifying a </w:t>
      </w:r>
      <w:r w:rsidRPr="004E294C">
        <w:rPr>
          <w:rFonts w:eastAsia="等线"/>
          <w:lang w:eastAsia="zh-CN"/>
        </w:rPr>
        <w:t xml:space="preserve">5G </w:t>
      </w:r>
      <w:proofErr w:type="spellStart"/>
      <w:r w:rsidRPr="004E294C">
        <w:rPr>
          <w:rFonts w:eastAsia="等线"/>
        </w:rPr>
        <w:t>ProSe</w:t>
      </w:r>
      <w:proofErr w:type="spellEnd"/>
      <w:r w:rsidRPr="004E294C">
        <w:rPr>
          <w:rFonts w:eastAsia="等线"/>
        </w:rPr>
        <w:t>-enabled UE within the context of a specific application. The format of this identifier is outside the scope of 3GPP.</w:t>
      </w:r>
    </w:p>
    <w:p w14:paraId="69050533" w14:textId="77777777" w:rsidR="004E294C" w:rsidRPr="004E294C" w:rsidRDefault="004E294C" w:rsidP="004E294C">
      <w:pPr>
        <w:rPr>
          <w:rFonts w:eastAsia="等线"/>
          <w:lang w:eastAsia="zh-CN"/>
        </w:rPr>
      </w:pPr>
      <w:r w:rsidRPr="004E294C">
        <w:rPr>
          <w:rFonts w:eastAsia="等线"/>
          <w:b/>
          <w:lang w:eastAsia="zh-CN"/>
        </w:rPr>
        <w:t>D</w:t>
      </w:r>
      <w:r w:rsidRPr="004E294C">
        <w:rPr>
          <w:rFonts w:eastAsia="等线"/>
          <w:b/>
        </w:rPr>
        <w:t xml:space="preserve">irect </w:t>
      </w:r>
      <w:r w:rsidRPr="004E294C">
        <w:rPr>
          <w:rFonts w:eastAsia="等线"/>
          <w:b/>
          <w:lang w:eastAsia="zh-CN"/>
        </w:rPr>
        <w:t>N</w:t>
      </w:r>
      <w:r w:rsidRPr="004E294C">
        <w:rPr>
          <w:rFonts w:eastAsia="等线"/>
          <w:b/>
        </w:rPr>
        <w:t xml:space="preserve">etwork </w:t>
      </w:r>
      <w:r w:rsidRPr="004E294C">
        <w:rPr>
          <w:rFonts w:eastAsia="等线"/>
          <w:b/>
          <w:lang w:eastAsia="zh-CN"/>
        </w:rPr>
        <w:t>Communication</w:t>
      </w:r>
      <w:r w:rsidRPr="004E294C">
        <w:rPr>
          <w:rFonts w:eastAsia="等线"/>
          <w:b/>
        </w:rPr>
        <w:t>:</w:t>
      </w:r>
      <w:r w:rsidRPr="004E294C">
        <w:rPr>
          <w:rFonts w:eastAsia="等线"/>
        </w:rPr>
        <w:t xml:space="preserve"> </w:t>
      </w:r>
      <w:r w:rsidRPr="004E294C">
        <w:rPr>
          <w:rFonts w:eastAsia="等线"/>
          <w:lang w:eastAsia="zh-CN"/>
        </w:rPr>
        <w:t>O</w:t>
      </w:r>
      <w:r w:rsidRPr="004E294C">
        <w:rPr>
          <w:rFonts w:eastAsia="等线"/>
        </w:rPr>
        <w:t xml:space="preserve">ne mode of network </w:t>
      </w:r>
      <w:r w:rsidRPr="004E294C">
        <w:rPr>
          <w:rFonts w:eastAsia="等线"/>
          <w:lang w:eastAsia="zh-CN"/>
        </w:rPr>
        <w:t>communication</w:t>
      </w:r>
      <w:r w:rsidRPr="004E294C">
        <w:rPr>
          <w:rFonts w:eastAsia="等线"/>
        </w:rPr>
        <w:t xml:space="preserve">, where there is no </w:t>
      </w:r>
      <w:r w:rsidRPr="004E294C">
        <w:rPr>
          <w:rFonts w:eastAsia="等线"/>
          <w:lang w:eastAsia="zh-CN"/>
        </w:rPr>
        <w:t xml:space="preserve">5G </w:t>
      </w:r>
      <w:r w:rsidRPr="004E294C">
        <w:rPr>
          <w:rFonts w:eastAsia="等线"/>
          <w:noProof/>
        </w:rPr>
        <w:t>ProSe</w:t>
      </w:r>
      <w:r w:rsidRPr="004E294C">
        <w:rPr>
          <w:rFonts w:eastAsia="等线"/>
        </w:rPr>
        <w:t xml:space="preserve"> </w:t>
      </w:r>
      <w:r w:rsidRPr="004E294C">
        <w:rPr>
          <w:rFonts w:eastAsia="等线"/>
          <w:lang w:eastAsia="zh-CN"/>
        </w:rPr>
        <w:t>UE-to-Network Relay</w:t>
      </w:r>
      <w:r w:rsidRPr="004E294C">
        <w:rPr>
          <w:rFonts w:eastAsia="等线"/>
        </w:rPr>
        <w:t xml:space="preserve"> between a UE and the 5G network.</w:t>
      </w:r>
    </w:p>
    <w:p w14:paraId="00A557FD" w14:textId="77777777" w:rsidR="004E294C" w:rsidRPr="004E294C" w:rsidRDefault="004E294C" w:rsidP="004E294C">
      <w:pPr>
        <w:rPr>
          <w:rFonts w:eastAsia="等线"/>
        </w:rPr>
      </w:pPr>
      <w:r w:rsidRPr="004E294C">
        <w:rPr>
          <w:rFonts w:eastAsia="等线"/>
          <w:b/>
          <w:lang w:eastAsia="zh-CN"/>
        </w:rPr>
        <w:t>I</w:t>
      </w:r>
      <w:r w:rsidRPr="004E294C">
        <w:rPr>
          <w:rFonts w:eastAsia="等线"/>
          <w:b/>
        </w:rPr>
        <w:t xml:space="preserve">ndirect </w:t>
      </w:r>
      <w:r w:rsidRPr="004E294C">
        <w:rPr>
          <w:rFonts w:eastAsia="等线"/>
          <w:b/>
          <w:lang w:eastAsia="zh-CN"/>
        </w:rPr>
        <w:t>N</w:t>
      </w:r>
      <w:r w:rsidRPr="004E294C">
        <w:rPr>
          <w:rFonts w:eastAsia="等线"/>
          <w:b/>
        </w:rPr>
        <w:t xml:space="preserve">etwork </w:t>
      </w:r>
      <w:r w:rsidRPr="004E294C">
        <w:rPr>
          <w:rFonts w:eastAsia="等线"/>
          <w:b/>
          <w:lang w:eastAsia="zh-CN"/>
        </w:rPr>
        <w:t>Communication</w:t>
      </w:r>
      <w:r w:rsidRPr="004E294C">
        <w:rPr>
          <w:rFonts w:eastAsia="等线"/>
          <w:b/>
        </w:rPr>
        <w:t>:</w:t>
      </w:r>
      <w:r w:rsidRPr="004E294C">
        <w:rPr>
          <w:rFonts w:eastAsia="等线"/>
        </w:rPr>
        <w:t xml:space="preserve"> </w:t>
      </w:r>
      <w:r w:rsidRPr="004E294C">
        <w:rPr>
          <w:rFonts w:eastAsia="等线"/>
          <w:lang w:eastAsia="zh-CN"/>
        </w:rPr>
        <w:t>O</w:t>
      </w:r>
      <w:r w:rsidRPr="004E294C">
        <w:rPr>
          <w:rFonts w:eastAsia="等线"/>
        </w:rPr>
        <w:t xml:space="preserve">ne mode of network </w:t>
      </w:r>
      <w:r w:rsidRPr="004E294C">
        <w:rPr>
          <w:rFonts w:eastAsia="等线"/>
          <w:lang w:eastAsia="zh-CN"/>
        </w:rPr>
        <w:t>communication</w:t>
      </w:r>
      <w:r w:rsidRPr="004E294C">
        <w:rPr>
          <w:rFonts w:eastAsia="等线"/>
        </w:rPr>
        <w:t xml:space="preserve">, where there is a </w:t>
      </w:r>
      <w:r w:rsidRPr="004E294C">
        <w:rPr>
          <w:rFonts w:eastAsia="等线"/>
          <w:lang w:eastAsia="zh-CN"/>
        </w:rPr>
        <w:t xml:space="preserve">5G </w:t>
      </w:r>
      <w:r w:rsidRPr="004E294C">
        <w:rPr>
          <w:rFonts w:eastAsia="等线"/>
          <w:noProof/>
        </w:rPr>
        <w:t>ProSe</w:t>
      </w:r>
      <w:r w:rsidRPr="004E294C">
        <w:rPr>
          <w:rFonts w:eastAsia="等线"/>
        </w:rPr>
        <w:t xml:space="preserve"> </w:t>
      </w:r>
      <w:r w:rsidRPr="004E294C">
        <w:rPr>
          <w:rFonts w:eastAsia="等线"/>
          <w:lang w:eastAsia="zh-CN"/>
        </w:rPr>
        <w:t>UE-to-Network R</w:t>
      </w:r>
      <w:r w:rsidRPr="004E294C">
        <w:rPr>
          <w:rFonts w:eastAsia="等线"/>
        </w:rPr>
        <w:t>elay between a UE and the 5G network.</w:t>
      </w:r>
    </w:p>
    <w:p w14:paraId="622D2BF2" w14:textId="77777777" w:rsidR="004E294C" w:rsidRPr="004E294C" w:rsidRDefault="004E294C" w:rsidP="004E294C">
      <w:pPr>
        <w:rPr>
          <w:rFonts w:eastAsia="等线"/>
          <w:noProof/>
        </w:rPr>
      </w:pPr>
      <w:r w:rsidRPr="004E294C">
        <w:rPr>
          <w:rFonts w:eastAsia="等线"/>
          <w:b/>
          <w:bCs/>
        </w:rPr>
        <w:t xml:space="preserve">Member ID: </w:t>
      </w:r>
      <w:r w:rsidRPr="004E294C">
        <w:rPr>
          <w:rFonts w:eastAsia="等线"/>
          <w:noProof/>
        </w:rPr>
        <w:t>An identifier uniquely identifying a member in the Application Layer managed group and that is managed by the Pro</w:t>
      </w:r>
      <w:r w:rsidRPr="004E294C">
        <w:rPr>
          <w:rFonts w:eastAsia="等线"/>
          <w:noProof/>
          <w:lang w:eastAsia="zh-CN"/>
        </w:rPr>
        <w:t>Se</w:t>
      </w:r>
      <w:r w:rsidRPr="004E294C">
        <w:rPr>
          <w:rFonts w:eastAsia="等线"/>
          <w:noProof/>
        </w:rPr>
        <w:t xml:space="preserve"> application layer.</w:t>
      </w:r>
    </w:p>
    <w:p w14:paraId="79FBD51A" w14:textId="77777777" w:rsidR="004E294C" w:rsidRPr="004E294C" w:rsidRDefault="004E294C" w:rsidP="004E294C">
      <w:pPr>
        <w:rPr>
          <w:rFonts w:eastAsia="等线"/>
        </w:rPr>
      </w:pPr>
      <w:r w:rsidRPr="004E294C">
        <w:rPr>
          <w:rFonts w:eastAsia="等线"/>
          <w:b/>
          <w:bCs/>
        </w:rPr>
        <w:t>Mode of communication:</w:t>
      </w:r>
      <w:r w:rsidRPr="004E294C">
        <w:rPr>
          <w:rFonts w:eastAsia="等线"/>
        </w:rPr>
        <w:t xml:space="preserve"> Mode of communication to be used by the </w:t>
      </w:r>
      <w:r w:rsidRPr="004E294C">
        <w:rPr>
          <w:rFonts w:eastAsia="等线"/>
          <w:lang w:eastAsia="zh-CN"/>
        </w:rPr>
        <w:t xml:space="preserve">5G </w:t>
      </w:r>
      <w:proofErr w:type="spellStart"/>
      <w:r w:rsidRPr="004E294C">
        <w:rPr>
          <w:rFonts w:eastAsia="等线"/>
          <w:lang w:eastAsia="zh-CN"/>
        </w:rPr>
        <w:t>ProSe</w:t>
      </w:r>
      <w:proofErr w:type="spellEnd"/>
      <w:r w:rsidRPr="004E294C">
        <w:rPr>
          <w:rFonts w:eastAsia="等线"/>
          <w:lang w:eastAsia="zh-CN"/>
        </w:rPr>
        <w:t xml:space="preserve">-enabled </w:t>
      </w:r>
      <w:r w:rsidRPr="004E294C">
        <w:rPr>
          <w:rFonts w:eastAsia="等线"/>
        </w:rPr>
        <w:t xml:space="preserve">UE over PC5 reference point, i.e. broadcast mode, </w:t>
      </w:r>
      <w:proofErr w:type="spellStart"/>
      <w:r w:rsidRPr="004E294C">
        <w:rPr>
          <w:rFonts w:eastAsia="等线"/>
        </w:rPr>
        <w:t>groupcast</w:t>
      </w:r>
      <w:proofErr w:type="spellEnd"/>
      <w:r w:rsidRPr="004E294C">
        <w:rPr>
          <w:rFonts w:eastAsia="等线"/>
        </w:rPr>
        <w:t xml:space="preserve"> mode or unicast mode.</w:t>
      </w:r>
    </w:p>
    <w:p w14:paraId="4D2B4B38" w14:textId="77777777" w:rsidR="004E294C" w:rsidRPr="004E294C" w:rsidRDefault="004E294C" w:rsidP="004E294C">
      <w:pPr>
        <w:rPr>
          <w:rFonts w:eastAsia="等线"/>
          <w:lang w:eastAsia="ko-KR"/>
        </w:rPr>
      </w:pPr>
      <w:r w:rsidRPr="004E294C">
        <w:rPr>
          <w:rFonts w:eastAsia="等线"/>
          <w:b/>
          <w:lang w:eastAsia="ko-KR"/>
        </w:rPr>
        <w:t xml:space="preserve">Open </w:t>
      </w:r>
      <w:proofErr w:type="spellStart"/>
      <w:r w:rsidRPr="004E294C">
        <w:rPr>
          <w:rFonts w:eastAsia="等线"/>
          <w:b/>
          <w:lang w:eastAsia="ko-KR"/>
        </w:rPr>
        <w:t>ProSe</w:t>
      </w:r>
      <w:proofErr w:type="spellEnd"/>
      <w:r w:rsidRPr="004E294C">
        <w:rPr>
          <w:rFonts w:eastAsia="等线"/>
          <w:b/>
          <w:lang w:eastAsia="ko-KR"/>
        </w:rPr>
        <w:t xml:space="preserve"> Discovery</w:t>
      </w:r>
      <w:r w:rsidRPr="004E294C">
        <w:rPr>
          <w:rFonts w:eastAsia="等线"/>
          <w:lang w:eastAsia="ko-KR"/>
        </w:rPr>
        <w:t xml:space="preserve">: </w:t>
      </w:r>
      <w:proofErr w:type="spellStart"/>
      <w:r w:rsidRPr="004E294C">
        <w:rPr>
          <w:rFonts w:eastAsia="等线"/>
          <w:lang w:eastAsia="ko-KR"/>
        </w:rPr>
        <w:t>ProSe</w:t>
      </w:r>
      <w:proofErr w:type="spellEnd"/>
      <w:r w:rsidRPr="004E294C">
        <w:rPr>
          <w:rFonts w:eastAsia="等线"/>
          <w:lang w:eastAsia="ko-KR"/>
        </w:rPr>
        <w:t xml:space="preserve"> Direct Discovery without explicit permission from the </w:t>
      </w:r>
      <w:r w:rsidRPr="004E294C">
        <w:rPr>
          <w:rFonts w:eastAsia="等线"/>
          <w:lang w:eastAsia="zh-CN"/>
        </w:rPr>
        <w:t xml:space="preserve">5G </w:t>
      </w:r>
      <w:proofErr w:type="spellStart"/>
      <w:r w:rsidRPr="004E294C">
        <w:rPr>
          <w:rFonts w:eastAsia="等线"/>
          <w:lang w:eastAsia="ko-KR"/>
        </w:rPr>
        <w:t>ProSe</w:t>
      </w:r>
      <w:proofErr w:type="spellEnd"/>
      <w:r w:rsidRPr="004E294C">
        <w:rPr>
          <w:rFonts w:eastAsia="等线"/>
          <w:lang w:eastAsia="ko-KR"/>
        </w:rPr>
        <w:t>-enabled UE being discovered, according to TS 22.278 [7].</w:t>
      </w:r>
    </w:p>
    <w:p w14:paraId="10F17817" w14:textId="77777777" w:rsidR="004E294C" w:rsidRPr="004E294C" w:rsidRDefault="004E294C" w:rsidP="004E294C">
      <w:pPr>
        <w:rPr>
          <w:rFonts w:eastAsia="等线"/>
          <w:lang w:eastAsia="zh-CN"/>
        </w:rPr>
      </w:pPr>
      <w:proofErr w:type="spellStart"/>
      <w:r w:rsidRPr="004E294C">
        <w:rPr>
          <w:rFonts w:eastAsia="等线"/>
          <w:b/>
          <w:bCs/>
        </w:rPr>
        <w:t>ProSe</w:t>
      </w:r>
      <w:proofErr w:type="spellEnd"/>
      <w:r w:rsidRPr="004E294C">
        <w:rPr>
          <w:rFonts w:eastAsia="等线"/>
          <w:b/>
          <w:bCs/>
        </w:rPr>
        <w:t xml:space="preserve"> identifier:</w:t>
      </w:r>
      <w:r w:rsidRPr="004E294C">
        <w:rPr>
          <w:rFonts w:eastAsia="等线"/>
        </w:rPr>
        <w:t xml:space="preserve"> A globally unique identifier used to identify the </w:t>
      </w:r>
      <w:proofErr w:type="spellStart"/>
      <w:r w:rsidRPr="004E294C">
        <w:rPr>
          <w:rFonts w:eastAsia="等线"/>
        </w:rPr>
        <w:t>ProSe</w:t>
      </w:r>
      <w:proofErr w:type="spellEnd"/>
      <w:r w:rsidRPr="004E294C">
        <w:rPr>
          <w:rFonts w:eastAsia="等线"/>
        </w:rPr>
        <w:t xml:space="preserve"> Application associated with the </w:t>
      </w:r>
      <w:proofErr w:type="spellStart"/>
      <w:r w:rsidRPr="004E294C">
        <w:rPr>
          <w:rFonts w:eastAsia="等线"/>
        </w:rPr>
        <w:t>ProSe</w:t>
      </w:r>
      <w:proofErr w:type="spellEnd"/>
      <w:r w:rsidRPr="004E294C">
        <w:rPr>
          <w:rFonts w:eastAsia="等线"/>
        </w:rPr>
        <w:t xml:space="preserve"> operation in 5G </w:t>
      </w:r>
      <w:proofErr w:type="spellStart"/>
      <w:r w:rsidRPr="004E294C">
        <w:rPr>
          <w:rFonts w:eastAsia="等线"/>
        </w:rPr>
        <w:t>ProSe</w:t>
      </w:r>
      <w:proofErr w:type="spellEnd"/>
      <w:r w:rsidRPr="004E294C">
        <w:rPr>
          <w:rFonts w:eastAsia="等线"/>
        </w:rPr>
        <w:t xml:space="preserve"> Direct Discovery and 5G </w:t>
      </w:r>
      <w:proofErr w:type="spellStart"/>
      <w:r w:rsidRPr="004E294C">
        <w:rPr>
          <w:rFonts w:eastAsia="等线"/>
        </w:rPr>
        <w:t>ProSe</w:t>
      </w:r>
      <w:proofErr w:type="spellEnd"/>
      <w:r w:rsidRPr="004E294C">
        <w:rPr>
          <w:rFonts w:eastAsia="等线"/>
        </w:rPr>
        <w:t xml:space="preserve"> Direct Communication. In this Release, the "Application ID" defined in TS 23.303 [3] can be used as the </w:t>
      </w:r>
      <w:proofErr w:type="spellStart"/>
      <w:r w:rsidRPr="004E294C">
        <w:rPr>
          <w:rFonts w:eastAsia="等线"/>
        </w:rPr>
        <w:t>ProSe</w:t>
      </w:r>
      <w:proofErr w:type="spellEnd"/>
      <w:r w:rsidRPr="004E294C">
        <w:rPr>
          <w:rFonts w:eastAsia="等线"/>
        </w:rPr>
        <w:t xml:space="preserve"> identifier in 5G </w:t>
      </w:r>
      <w:proofErr w:type="spellStart"/>
      <w:r w:rsidRPr="004E294C">
        <w:rPr>
          <w:rFonts w:eastAsia="等线"/>
        </w:rPr>
        <w:t>ProSe</w:t>
      </w:r>
      <w:proofErr w:type="spellEnd"/>
      <w:r w:rsidRPr="004E294C">
        <w:rPr>
          <w:rFonts w:eastAsia="等线"/>
        </w:rPr>
        <w:t xml:space="preserve"> Direct Discovery and in a consequent 5G </w:t>
      </w:r>
      <w:proofErr w:type="spellStart"/>
      <w:r w:rsidRPr="004E294C">
        <w:rPr>
          <w:rFonts w:eastAsia="等线"/>
        </w:rPr>
        <w:t>ProSe</w:t>
      </w:r>
      <w:proofErr w:type="spellEnd"/>
      <w:r w:rsidRPr="004E294C">
        <w:rPr>
          <w:rFonts w:eastAsia="等线"/>
        </w:rPr>
        <w:t xml:space="preserve"> Direct Communication</w:t>
      </w:r>
      <w:r w:rsidRPr="004E294C">
        <w:rPr>
          <w:rFonts w:eastAsia="等线"/>
          <w:lang w:eastAsia="ko-KR"/>
        </w:rPr>
        <w:t>.</w:t>
      </w:r>
    </w:p>
    <w:p w14:paraId="1A98CE8B" w14:textId="77777777" w:rsidR="004E294C" w:rsidRPr="004E294C" w:rsidRDefault="004E294C" w:rsidP="004E294C">
      <w:pPr>
        <w:rPr>
          <w:rFonts w:eastAsia="等线"/>
          <w:lang w:eastAsia="ko-KR"/>
        </w:rPr>
      </w:pPr>
      <w:r w:rsidRPr="004E294C">
        <w:rPr>
          <w:rFonts w:eastAsia="等线"/>
          <w:b/>
          <w:lang w:eastAsia="ko-KR"/>
        </w:rPr>
        <w:t xml:space="preserve">Restricted </w:t>
      </w:r>
      <w:proofErr w:type="spellStart"/>
      <w:r w:rsidRPr="004E294C">
        <w:rPr>
          <w:rFonts w:eastAsia="等线"/>
          <w:b/>
          <w:lang w:eastAsia="ko-KR"/>
        </w:rPr>
        <w:t>ProSe</w:t>
      </w:r>
      <w:proofErr w:type="spellEnd"/>
      <w:r w:rsidRPr="004E294C">
        <w:rPr>
          <w:rFonts w:eastAsia="等线"/>
          <w:b/>
          <w:lang w:eastAsia="ko-KR"/>
        </w:rPr>
        <w:t xml:space="preserve"> Discovery</w:t>
      </w:r>
      <w:r w:rsidRPr="004E294C">
        <w:rPr>
          <w:rFonts w:eastAsia="等线"/>
          <w:lang w:eastAsia="ko-KR"/>
        </w:rPr>
        <w:t>:</w:t>
      </w:r>
      <w:r w:rsidRPr="004E294C">
        <w:rPr>
          <w:rFonts w:eastAsia="等线"/>
          <w:b/>
          <w:lang w:eastAsia="ko-KR"/>
        </w:rPr>
        <w:t xml:space="preserve"> </w:t>
      </w:r>
      <w:proofErr w:type="spellStart"/>
      <w:r w:rsidRPr="004E294C">
        <w:rPr>
          <w:rFonts w:eastAsia="等线"/>
          <w:lang w:eastAsia="ko-KR"/>
        </w:rPr>
        <w:t>ProSe</w:t>
      </w:r>
      <w:proofErr w:type="spellEnd"/>
      <w:r w:rsidRPr="004E294C">
        <w:rPr>
          <w:rFonts w:eastAsia="等线"/>
          <w:lang w:eastAsia="ko-KR"/>
        </w:rPr>
        <w:t xml:space="preserve"> Direct Discovery that only takes place with explicit permission from the </w:t>
      </w:r>
      <w:r w:rsidRPr="004E294C">
        <w:rPr>
          <w:rFonts w:eastAsia="等线"/>
          <w:lang w:eastAsia="zh-CN"/>
        </w:rPr>
        <w:t xml:space="preserve">5G </w:t>
      </w:r>
      <w:proofErr w:type="spellStart"/>
      <w:r w:rsidRPr="004E294C">
        <w:rPr>
          <w:rFonts w:eastAsia="等线"/>
          <w:lang w:eastAsia="ko-KR"/>
        </w:rPr>
        <w:t>ProSe</w:t>
      </w:r>
      <w:proofErr w:type="spellEnd"/>
      <w:r w:rsidRPr="004E294C">
        <w:rPr>
          <w:rFonts w:eastAsia="等线"/>
          <w:lang w:eastAsia="ko-KR"/>
        </w:rPr>
        <w:t>-enabled UE being discovered, according to TS 22.278 [7].</w:t>
      </w:r>
    </w:p>
    <w:p w14:paraId="73386935" w14:textId="77777777" w:rsidR="004E294C" w:rsidRPr="004E294C" w:rsidRDefault="004E294C" w:rsidP="004E294C">
      <w:pPr>
        <w:rPr>
          <w:rFonts w:eastAsia="等线"/>
        </w:rPr>
      </w:pPr>
      <w:r w:rsidRPr="004E294C">
        <w:rPr>
          <w:rFonts w:eastAsia="等线"/>
          <w:b/>
          <w:bCs/>
        </w:rPr>
        <w:t>Relay Service Code:</w:t>
      </w:r>
      <w:r w:rsidRPr="004E294C">
        <w:rPr>
          <w:rFonts w:eastAsia="等线"/>
        </w:rPr>
        <w:t xml:space="preserve"> A Relay Service Code is used for the case of UE-to-Network Relay as well as for the case of UE-to-UE Relay. The definition for the case of UE-to-Network Relay is in TS 23.303 [3]. For the case of UE-to-UE Relay, the Relay Service Code is used to identify a connectivity service the 5G </w:t>
      </w:r>
      <w:proofErr w:type="spellStart"/>
      <w:r w:rsidRPr="004E294C">
        <w:rPr>
          <w:rFonts w:eastAsia="等线"/>
        </w:rPr>
        <w:t>ProSe</w:t>
      </w:r>
      <w:proofErr w:type="spellEnd"/>
      <w:r w:rsidRPr="004E294C">
        <w:rPr>
          <w:rFonts w:eastAsia="等线"/>
        </w:rPr>
        <w:t xml:space="preserve"> UE-to-UE Relay provides, and the authorized users the 5G </w:t>
      </w:r>
      <w:proofErr w:type="spellStart"/>
      <w:r w:rsidRPr="004E294C">
        <w:rPr>
          <w:rFonts w:eastAsia="等线"/>
        </w:rPr>
        <w:t>ProSe</w:t>
      </w:r>
      <w:proofErr w:type="spellEnd"/>
      <w:r w:rsidRPr="004E294C">
        <w:rPr>
          <w:rFonts w:eastAsia="等线"/>
        </w:rPr>
        <w:t xml:space="preserve"> UE-to-UE Relay would offer service to. The definition of values of Relay Service Code for the case of UE-to-UE Relay is out of scope of this specification.</w:t>
      </w:r>
    </w:p>
    <w:p w14:paraId="562917BB" w14:textId="77777777" w:rsidR="004E294C" w:rsidRPr="004E294C" w:rsidRDefault="004E294C" w:rsidP="004E294C">
      <w:pPr>
        <w:rPr>
          <w:rFonts w:eastAsia="等线"/>
          <w:lang w:eastAsia="en-GB"/>
        </w:rPr>
      </w:pPr>
      <w:r w:rsidRPr="004E294C">
        <w:rPr>
          <w:rFonts w:eastAsia="等线"/>
          <w:b/>
          <w:lang w:eastAsia="zh-CN"/>
        </w:rPr>
        <w:t>User Info ID:</w:t>
      </w:r>
      <w:r w:rsidRPr="004E294C">
        <w:rPr>
          <w:rFonts w:eastAsia="等线"/>
          <w:lang w:eastAsia="zh-CN"/>
        </w:rPr>
        <w:t xml:space="preserve"> The User Info ID is </w:t>
      </w:r>
      <w:r w:rsidRPr="004E294C">
        <w:rPr>
          <w:rFonts w:eastAsia="等线"/>
        </w:rPr>
        <w:t xml:space="preserve">configured for Model A or Model B Group Member Discovery and 5G </w:t>
      </w:r>
      <w:proofErr w:type="spellStart"/>
      <w:r w:rsidRPr="004E294C">
        <w:rPr>
          <w:rFonts w:eastAsia="等线"/>
        </w:rPr>
        <w:t>ProSe</w:t>
      </w:r>
      <w:proofErr w:type="spellEnd"/>
      <w:r w:rsidRPr="004E294C">
        <w:rPr>
          <w:rFonts w:eastAsia="等线"/>
        </w:rPr>
        <w:t xml:space="preserve"> UE-to-Network Relay Discovery either for public safety or commercial applications based on the policy of the HPLMN or via the </w:t>
      </w:r>
      <w:proofErr w:type="spellStart"/>
      <w:r w:rsidRPr="004E294C">
        <w:rPr>
          <w:rFonts w:eastAsia="等线"/>
        </w:rPr>
        <w:t>ProSe</w:t>
      </w:r>
      <w:proofErr w:type="spellEnd"/>
      <w:r w:rsidRPr="004E294C">
        <w:rPr>
          <w:rFonts w:eastAsia="等线"/>
        </w:rPr>
        <w:t xml:space="preserve"> application server that allocates it. The definition of values of User Info ID is out of scope of this specification.</w:t>
      </w:r>
    </w:p>
    <w:p w14:paraId="018035FB" w14:textId="77777777" w:rsidR="004E294C" w:rsidRPr="004E294C" w:rsidRDefault="004E294C" w:rsidP="004E294C">
      <w:pPr>
        <w:rPr>
          <w:rFonts w:eastAsia="等线"/>
        </w:rPr>
      </w:pPr>
      <w:r w:rsidRPr="004E294C">
        <w:rPr>
          <w:rFonts w:eastAsia="等线"/>
        </w:rPr>
        <w:lastRenderedPageBreak/>
        <w:t>For the purposes of the present document, the following term and definition given in TS 23.303 [3] apply:</w:t>
      </w:r>
    </w:p>
    <w:p w14:paraId="2EA397E1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r w:rsidRPr="004E294C">
        <w:rPr>
          <w:rFonts w:eastAsia="Times New Roman"/>
          <w:b/>
          <w:bCs/>
          <w:lang w:eastAsia="en-GB"/>
        </w:rPr>
        <w:t>Application Layer Group ID</w:t>
      </w:r>
    </w:p>
    <w:p w14:paraId="55066755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r w:rsidRPr="004E294C">
        <w:rPr>
          <w:rFonts w:eastAsia="Times New Roman"/>
          <w:b/>
          <w:bCs/>
          <w:lang w:eastAsia="en-GB"/>
        </w:rPr>
        <w:t>Destination Layer-2 ID</w:t>
      </w:r>
    </w:p>
    <w:p w14:paraId="71B70FFD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r w:rsidRPr="004E294C">
        <w:rPr>
          <w:rFonts w:eastAsia="Times New Roman"/>
          <w:b/>
          <w:bCs/>
          <w:lang w:eastAsia="en-GB"/>
        </w:rPr>
        <w:t>Discovery Entry ID</w:t>
      </w:r>
    </w:p>
    <w:p w14:paraId="16ED58D8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r w:rsidRPr="004E294C">
        <w:rPr>
          <w:rFonts w:eastAsia="Times New Roman"/>
          <w:b/>
          <w:bCs/>
          <w:lang w:eastAsia="en-GB"/>
        </w:rPr>
        <w:t>Discovery Filter</w:t>
      </w:r>
    </w:p>
    <w:p w14:paraId="2A761ABB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r w:rsidRPr="004E294C">
        <w:rPr>
          <w:rFonts w:eastAsia="Times New Roman"/>
          <w:b/>
          <w:bCs/>
          <w:lang w:eastAsia="en-GB"/>
        </w:rPr>
        <w:t>Discovery Query Filter</w:t>
      </w:r>
    </w:p>
    <w:p w14:paraId="0FEC3D9F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r w:rsidRPr="004E294C">
        <w:rPr>
          <w:rFonts w:eastAsia="Times New Roman"/>
          <w:b/>
          <w:bCs/>
          <w:lang w:eastAsia="en-GB"/>
        </w:rPr>
        <w:t>Discovery Response Filter</w:t>
      </w:r>
    </w:p>
    <w:p w14:paraId="7504AD63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r w:rsidRPr="004E294C">
        <w:rPr>
          <w:rFonts w:eastAsia="Times New Roman"/>
          <w:b/>
          <w:bCs/>
          <w:lang w:eastAsia="en-GB"/>
        </w:rPr>
        <w:t>Geographical Area</w:t>
      </w:r>
    </w:p>
    <w:p w14:paraId="4F7CAABF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r w:rsidRPr="004E294C">
        <w:rPr>
          <w:rFonts w:eastAsia="Times New Roman"/>
          <w:b/>
          <w:bCs/>
          <w:lang w:eastAsia="en-GB"/>
        </w:rPr>
        <w:t>Local PLMN</w:t>
      </w:r>
    </w:p>
    <w:p w14:paraId="7CAF3DEB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r w:rsidRPr="004E294C">
        <w:rPr>
          <w:rFonts w:eastAsia="Times New Roman"/>
          <w:b/>
          <w:bCs/>
          <w:lang w:eastAsia="en-GB"/>
        </w:rPr>
        <w:t>Model A</w:t>
      </w:r>
    </w:p>
    <w:p w14:paraId="69E76D16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r w:rsidRPr="004E294C">
        <w:rPr>
          <w:rFonts w:eastAsia="Times New Roman"/>
          <w:b/>
          <w:bCs/>
          <w:lang w:eastAsia="en-GB"/>
        </w:rPr>
        <w:t>Model B</w:t>
      </w:r>
    </w:p>
    <w:p w14:paraId="6E50C3A0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r w:rsidRPr="004E294C">
        <w:rPr>
          <w:rFonts w:eastAsia="Times New Roman"/>
          <w:b/>
          <w:bCs/>
          <w:lang w:eastAsia="en-GB"/>
        </w:rPr>
        <w:t>Metadata Index Mask</w:t>
      </w:r>
    </w:p>
    <w:p w14:paraId="2B6DBAC7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proofErr w:type="spellStart"/>
      <w:r w:rsidRPr="004E294C">
        <w:rPr>
          <w:rFonts w:eastAsia="Times New Roman"/>
          <w:b/>
          <w:bCs/>
          <w:lang w:eastAsia="en-GB"/>
        </w:rPr>
        <w:t>ProSe</w:t>
      </w:r>
      <w:proofErr w:type="spellEnd"/>
      <w:r w:rsidRPr="004E294C">
        <w:rPr>
          <w:rFonts w:eastAsia="Times New Roman"/>
          <w:b/>
          <w:bCs/>
          <w:lang w:eastAsia="en-GB"/>
        </w:rPr>
        <w:t xml:space="preserve"> Application ID</w:t>
      </w:r>
    </w:p>
    <w:p w14:paraId="2BA31C44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proofErr w:type="spellStart"/>
      <w:r w:rsidRPr="004E294C">
        <w:rPr>
          <w:rFonts w:eastAsia="Times New Roman"/>
          <w:b/>
          <w:bCs/>
          <w:lang w:eastAsia="en-GB"/>
        </w:rPr>
        <w:t>ProSe</w:t>
      </w:r>
      <w:proofErr w:type="spellEnd"/>
      <w:r w:rsidRPr="004E294C">
        <w:rPr>
          <w:rFonts w:eastAsia="Times New Roman"/>
          <w:b/>
          <w:bCs/>
          <w:lang w:eastAsia="en-GB"/>
        </w:rPr>
        <w:t xml:space="preserve"> Application Code</w:t>
      </w:r>
    </w:p>
    <w:p w14:paraId="2B802A7B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proofErr w:type="spellStart"/>
      <w:r w:rsidRPr="004E294C">
        <w:rPr>
          <w:rFonts w:eastAsia="Times New Roman"/>
          <w:b/>
          <w:bCs/>
          <w:lang w:eastAsia="en-GB"/>
        </w:rPr>
        <w:t>ProSe</w:t>
      </w:r>
      <w:proofErr w:type="spellEnd"/>
      <w:r w:rsidRPr="004E294C">
        <w:rPr>
          <w:rFonts w:eastAsia="Times New Roman"/>
          <w:b/>
          <w:bCs/>
          <w:lang w:eastAsia="en-GB"/>
        </w:rPr>
        <w:t xml:space="preserve"> Application Mask</w:t>
      </w:r>
    </w:p>
    <w:p w14:paraId="6EEA78FD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proofErr w:type="spellStart"/>
      <w:r w:rsidRPr="004E294C">
        <w:rPr>
          <w:rFonts w:eastAsia="Times New Roman"/>
          <w:b/>
          <w:bCs/>
          <w:lang w:eastAsia="en-GB"/>
        </w:rPr>
        <w:t>ProSe</w:t>
      </w:r>
      <w:proofErr w:type="spellEnd"/>
      <w:r w:rsidRPr="004E294C">
        <w:rPr>
          <w:rFonts w:eastAsia="Times New Roman"/>
          <w:b/>
          <w:bCs/>
          <w:lang w:eastAsia="en-GB"/>
        </w:rPr>
        <w:t xml:space="preserve"> Query Code</w:t>
      </w:r>
    </w:p>
    <w:p w14:paraId="3430669D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proofErr w:type="spellStart"/>
      <w:r w:rsidRPr="004E294C">
        <w:rPr>
          <w:rFonts w:eastAsia="Times New Roman"/>
          <w:b/>
          <w:bCs/>
          <w:lang w:eastAsia="en-GB"/>
        </w:rPr>
        <w:t>ProSe</w:t>
      </w:r>
      <w:proofErr w:type="spellEnd"/>
      <w:r w:rsidRPr="004E294C">
        <w:rPr>
          <w:rFonts w:eastAsia="Times New Roman"/>
          <w:b/>
          <w:bCs/>
          <w:lang w:eastAsia="en-GB"/>
        </w:rPr>
        <w:t xml:space="preserve"> Response Code</w:t>
      </w:r>
    </w:p>
    <w:p w14:paraId="3FDD73AC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proofErr w:type="spellStart"/>
      <w:r w:rsidRPr="004E294C">
        <w:rPr>
          <w:rFonts w:eastAsia="Times New Roman"/>
          <w:b/>
          <w:bCs/>
          <w:lang w:eastAsia="en-GB"/>
        </w:rPr>
        <w:t>ProSe</w:t>
      </w:r>
      <w:proofErr w:type="spellEnd"/>
      <w:r w:rsidRPr="004E294C">
        <w:rPr>
          <w:rFonts w:eastAsia="Times New Roman"/>
          <w:b/>
          <w:bCs/>
          <w:lang w:eastAsia="en-GB"/>
        </w:rPr>
        <w:t xml:space="preserve"> Restricted Code</w:t>
      </w:r>
    </w:p>
    <w:p w14:paraId="2DAB50C5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proofErr w:type="spellStart"/>
      <w:r w:rsidRPr="004E294C">
        <w:rPr>
          <w:rFonts w:eastAsia="Times New Roman"/>
          <w:b/>
          <w:bCs/>
          <w:lang w:eastAsia="en-GB"/>
        </w:rPr>
        <w:t>ProSe</w:t>
      </w:r>
      <w:proofErr w:type="spellEnd"/>
      <w:r w:rsidRPr="004E294C">
        <w:rPr>
          <w:rFonts w:eastAsia="Times New Roman"/>
          <w:b/>
          <w:bCs/>
          <w:lang w:eastAsia="en-GB"/>
        </w:rPr>
        <w:t xml:space="preserve"> Restricted Code Prefix</w:t>
      </w:r>
    </w:p>
    <w:p w14:paraId="204673C1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proofErr w:type="spellStart"/>
      <w:r w:rsidRPr="004E294C">
        <w:rPr>
          <w:rFonts w:eastAsia="Times New Roman"/>
          <w:b/>
          <w:bCs/>
          <w:lang w:eastAsia="en-GB"/>
        </w:rPr>
        <w:t>ProSe</w:t>
      </w:r>
      <w:proofErr w:type="spellEnd"/>
      <w:r w:rsidRPr="004E294C">
        <w:rPr>
          <w:rFonts w:eastAsia="Times New Roman"/>
          <w:b/>
          <w:bCs/>
          <w:lang w:eastAsia="en-GB"/>
        </w:rPr>
        <w:t xml:space="preserve"> Restricted Code Suffix</w:t>
      </w:r>
    </w:p>
    <w:p w14:paraId="49D372F4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proofErr w:type="spellStart"/>
      <w:r w:rsidRPr="004E294C">
        <w:rPr>
          <w:rFonts w:eastAsia="Times New Roman"/>
          <w:b/>
          <w:bCs/>
          <w:lang w:eastAsia="en-GB"/>
        </w:rPr>
        <w:t>ProSe</w:t>
      </w:r>
      <w:proofErr w:type="spellEnd"/>
      <w:r w:rsidRPr="004E294C">
        <w:rPr>
          <w:rFonts w:eastAsia="Times New Roman"/>
          <w:b/>
          <w:bCs/>
          <w:lang w:eastAsia="en-GB"/>
        </w:rPr>
        <w:t xml:space="preserve"> Discovery UE ID</w:t>
      </w:r>
    </w:p>
    <w:p w14:paraId="4FEDCB30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proofErr w:type="spellStart"/>
      <w:r w:rsidRPr="004E294C">
        <w:rPr>
          <w:rFonts w:eastAsia="Times New Roman"/>
          <w:b/>
          <w:bCs/>
          <w:lang w:eastAsia="en-GB"/>
        </w:rPr>
        <w:t>ProSe</w:t>
      </w:r>
      <w:proofErr w:type="spellEnd"/>
      <w:r w:rsidRPr="004E294C">
        <w:rPr>
          <w:rFonts w:eastAsia="Times New Roman"/>
          <w:b/>
          <w:bCs/>
          <w:lang w:eastAsia="en-GB"/>
        </w:rPr>
        <w:t xml:space="preserve"> Layer-2 Group ID</w:t>
      </w:r>
    </w:p>
    <w:p w14:paraId="7098D464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r w:rsidRPr="004E294C">
        <w:rPr>
          <w:rFonts w:eastAsia="Times New Roman"/>
          <w:b/>
          <w:bCs/>
          <w:lang w:eastAsia="en-GB"/>
        </w:rPr>
        <w:t xml:space="preserve">Restricted </w:t>
      </w:r>
      <w:proofErr w:type="spellStart"/>
      <w:r w:rsidRPr="004E294C">
        <w:rPr>
          <w:rFonts w:eastAsia="Times New Roman"/>
          <w:b/>
          <w:bCs/>
          <w:lang w:eastAsia="en-GB"/>
        </w:rPr>
        <w:t>ProSe</w:t>
      </w:r>
      <w:proofErr w:type="spellEnd"/>
      <w:r w:rsidRPr="004E294C">
        <w:rPr>
          <w:rFonts w:eastAsia="Times New Roman"/>
          <w:b/>
          <w:bCs/>
          <w:lang w:eastAsia="en-GB"/>
        </w:rPr>
        <w:t xml:space="preserve"> Application User ID</w:t>
      </w:r>
    </w:p>
    <w:p w14:paraId="3218E602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r w:rsidRPr="004E294C">
        <w:rPr>
          <w:rFonts w:eastAsia="Times New Roman"/>
          <w:b/>
          <w:bCs/>
          <w:lang w:eastAsia="en-GB"/>
        </w:rPr>
        <w:t>Source Layer-2 ID</w:t>
      </w:r>
    </w:p>
    <w:p w14:paraId="003CA0F0" w14:textId="77777777" w:rsidR="004E294C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</w:p>
    <w:p w14:paraId="30F6D23B" w14:textId="77777777" w:rsidR="004E294C" w:rsidRPr="004E294C" w:rsidRDefault="004E294C" w:rsidP="004E294C">
      <w:pPr>
        <w:rPr>
          <w:rFonts w:eastAsia="等线"/>
        </w:rPr>
      </w:pPr>
      <w:r w:rsidRPr="004E294C">
        <w:rPr>
          <w:rFonts w:eastAsia="等线"/>
        </w:rPr>
        <w:t>For the purposes of the present document, the following term and definition given in TS 23.287 [2] apply:</w:t>
      </w:r>
    </w:p>
    <w:p w14:paraId="6ED26D54" w14:textId="61CAF8DE" w:rsidR="00C86DBF" w:rsidRPr="004E294C" w:rsidRDefault="004E294C" w:rsidP="004E294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b/>
          <w:bCs/>
          <w:lang w:eastAsia="en-GB"/>
        </w:rPr>
      </w:pPr>
      <w:r w:rsidRPr="004E294C">
        <w:rPr>
          <w:rFonts w:eastAsia="Times New Roman"/>
          <w:b/>
          <w:bCs/>
          <w:lang w:eastAsia="en-GB"/>
        </w:rPr>
        <w:t xml:space="preserve">NR </w:t>
      </w:r>
      <w:proofErr w:type="spellStart"/>
      <w:r w:rsidRPr="004E294C">
        <w:rPr>
          <w:rFonts w:eastAsia="Times New Roman"/>
          <w:b/>
          <w:bCs/>
          <w:lang w:eastAsia="en-GB"/>
        </w:rPr>
        <w:t>Tx</w:t>
      </w:r>
      <w:proofErr w:type="spellEnd"/>
      <w:r w:rsidRPr="004E294C">
        <w:rPr>
          <w:rFonts w:eastAsia="Times New Roman"/>
          <w:b/>
          <w:bCs/>
          <w:lang w:eastAsia="en-GB"/>
        </w:rPr>
        <w:t xml:space="preserve"> Profile</w:t>
      </w:r>
    </w:p>
    <w:p w14:paraId="68E4B8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5307BD" w16cid:durableId="270D03B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163DA" w14:textId="77777777" w:rsidR="00D43F3C" w:rsidRDefault="00D43F3C">
      <w:r>
        <w:separator/>
      </w:r>
    </w:p>
  </w:endnote>
  <w:endnote w:type="continuationSeparator" w:id="0">
    <w:p w14:paraId="0E51817E" w14:textId="77777777" w:rsidR="00D43F3C" w:rsidRDefault="00D43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7E74A2" w14:textId="77777777" w:rsidR="00D43F3C" w:rsidRDefault="00D43F3C">
      <w:r>
        <w:separator/>
      </w:r>
    </w:p>
  </w:footnote>
  <w:footnote w:type="continuationSeparator" w:id="0">
    <w:p w14:paraId="1699EDCD" w14:textId="77777777" w:rsidR="00D43F3C" w:rsidRDefault="00D43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DB917" w14:textId="77777777" w:rsidR="006B1B9B" w:rsidRDefault="006B1B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37DB5" w14:textId="77777777" w:rsidR="00013BD7" w:rsidRDefault="00013BD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F794E" w14:textId="77777777" w:rsidR="00013BD7" w:rsidRDefault="00013B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6DC5A" w14:textId="77777777" w:rsidR="00013BD7" w:rsidRDefault="00013BD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138F4"/>
    <w:multiLevelType w:val="hybridMultilevel"/>
    <w:tmpl w:val="6E5E8DEA"/>
    <w:lvl w:ilvl="0" w:tplc="9BAA40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B344AE1"/>
    <w:multiLevelType w:val="hybridMultilevel"/>
    <w:tmpl w:val="ABEE6D4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90C4F8F"/>
    <w:multiLevelType w:val="hybridMultilevel"/>
    <w:tmpl w:val="E90E54F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DDF637E"/>
    <w:multiLevelType w:val="hybridMultilevel"/>
    <w:tmpl w:val="33522B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E654471"/>
    <w:multiLevelType w:val="hybridMultilevel"/>
    <w:tmpl w:val="AFD4CEC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66E7695"/>
    <w:multiLevelType w:val="hybridMultilevel"/>
    <w:tmpl w:val="E90886F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DDE4906"/>
    <w:multiLevelType w:val="hybridMultilevel"/>
    <w:tmpl w:val="4F5A8BE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F43643E"/>
    <w:multiLevelType w:val="hybridMultilevel"/>
    <w:tmpl w:val="B30EB428"/>
    <w:lvl w:ilvl="0" w:tplc="BDA4F248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32378A6"/>
    <w:multiLevelType w:val="hybridMultilevel"/>
    <w:tmpl w:val="803E487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7ED16353"/>
    <w:multiLevelType w:val="hybridMultilevel"/>
    <w:tmpl w:val="7BBE8722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jI2MzG3tDQxMjFV0lEKTi0uzszPAymwrAUA/rc2ZSwAAAA="/>
  </w:docVars>
  <w:rsids>
    <w:rsidRoot w:val="00022E4A"/>
    <w:rsid w:val="00003EA4"/>
    <w:rsid w:val="000125BD"/>
    <w:rsid w:val="00013BD7"/>
    <w:rsid w:val="00022E4A"/>
    <w:rsid w:val="00022F44"/>
    <w:rsid w:val="00025652"/>
    <w:rsid w:val="0005071C"/>
    <w:rsid w:val="00051548"/>
    <w:rsid w:val="000603F2"/>
    <w:rsid w:val="00062070"/>
    <w:rsid w:val="000629A4"/>
    <w:rsid w:val="000648D6"/>
    <w:rsid w:val="00064B25"/>
    <w:rsid w:val="00076524"/>
    <w:rsid w:val="000834CF"/>
    <w:rsid w:val="000853CB"/>
    <w:rsid w:val="00086F9A"/>
    <w:rsid w:val="000969FC"/>
    <w:rsid w:val="000A14D2"/>
    <w:rsid w:val="000A3807"/>
    <w:rsid w:val="000A6394"/>
    <w:rsid w:val="000B7FED"/>
    <w:rsid w:val="000C038A"/>
    <w:rsid w:val="000C6598"/>
    <w:rsid w:val="000C70C2"/>
    <w:rsid w:val="000E268E"/>
    <w:rsid w:val="000E27A7"/>
    <w:rsid w:val="000E2AF1"/>
    <w:rsid w:val="000E31D5"/>
    <w:rsid w:val="000E5862"/>
    <w:rsid w:val="000E66CF"/>
    <w:rsid w:val="000F6CE1"/>
    <w:rsid w:val="001003B7"/>
    <w:rsid w:val="00121024"/>
    <w:rsid w:val="00131CA3"/>
    <w:rsid w:val="001431FF"/>
    <w:rsid w:val="00145D43"/>
    <w:rsid w:val="0015301B"/>
    <w:rsid w:val="00153764"/>
    <w:rsid w:val="001642DB"/>
    <w:rsid w:val="0017046A"/>
    <w:rsid w:val="00172DB1"/>
    <w:rsid w:val="00177076"/>
    <w:rsid w:val="001804E7"/>
    <w:rsid w:val="001866D9"/>
    <w:rsid w:val="00192C46"/>
    <w:rsid w:val="00196A4A"/>
    <w:rsid w:val="001A04DC"/>
    <w:rsid w:val="001A08B3"/>
    <w:rsid w:val="001A7B60"/>
    <w:rsid w:val="001B138B"/>
    <w:rsid w:val="001B52F0"/>
    <w:rsid w:val="001B7A65"/>
    <w:rsid w:val="001C4608"/>
    <w:rsid w:val="001D410D"/>
    <w:rsid w:val="001D60E1"/>
    <w:rsid w:val="001E005B"/>
    <w:rsid w:val="001E41F3"/>
    <w:rsid w:val="001E629B"/>
    <w:rsid w:val="001F0426"/>
    <w:rsid w:val="001F3065"/>
    <w:rsid w:val="001F42A2"/>
    <w:rsid w:val="0020470A"/>
    <w:rsid w:val="00226325"/>
    <w:rsid w:val="00226D4C"/>
    <w:rsid w:val="002321F6"/>
    <w:rsid w:val="00250C26"/>
    <w:rsid w:val="00251508"/>
    <w:rsid w:val="0025512E"/>
    <w:rsid w:val="00257340"/>
    <w:rsid w:val="0026004D"/>
    <w:rsid w:val="00263A5D"/>
    <w:rsid w:val="002640DD"/>
    <w:rsid w:val="00265753"/>
    <w:rsid w:val="00271A4B"/>
    <w:rsid w:val="00272871"/>
    <w:rsid w:val="002750D4"/>
    <w:rsid w:val="00275D12"/>
    <w:rsid w:val="002831F6"/>
    <w:rsid w:val="00284FEB"/>
    <w:rsid w:val="002860C4"/>
    <w:rsid w:val="002873FC"/>
    <w:rsid w:val="002972C9"/>
    <w:rsid w:val="002A1A6F"/>
    <w:rsid w:val="002A7A6A"/>
    <w:rsid w:val="002B0D8F"/>
    <w:rsid w:val="002B4465"/>
    <w:rsid w:val="002B5741"/>
    <w:rsid w:val="002E2A70"/>
    <w:rsid w:val="002E7741"/>
    <w:rsid w:val="002F4B2C"/>
    <w:rsid w:val="0030271E"/>
    <w:rsid w:val="00305409"/>
    <w:rsid w:val="00306050"/>
    <w:rsid w:val="00326FD4"/>
    <w:rsid w:val="00341B68"/>
    <w:rsid w:val="00356F20"/>
    <w:rsid w:val="003609EF"/>
    <w:rsid w:val="0036231A"/>
    <w:rsid w:val="0036340F"/>
    <w:rsid w:val="003660BE"/>
    <w:rsid w:val="00366E9E"/>
    <w:rsid w:val="00374DD4"/>
    <w:rsid w:val="003808E9"/>
    <w:rsid w:val="00382BB3"/>
    <w:rsid w:val="00385A11"/>
    <w:rsid w:val="00386B58"/>
    <w:rsid w:val="00386DEC"/>
    <w:rsid w:val="00387D34"/>
    <w:rsid w:val="00392484"/>
    <w:rsid w:val="003968D8"/>
    <w:rsid w:val="003B0ED8"/>
    <w:rsid w:val="003B40E1"/>
    <w:rsid w:val="003D2DA9"/>
    <w:rsid w:val="003D2E6A"/>
    <w:rsid w:val="003E0C17"/>
    <w:rsid w:val="003E1A36"/>
    <w:rsid w:val="003E43FE"/>
    <w:rsid w:val="003E6139"/>
    <w:rsid w:val="003E7D28"/>
    <w:rsid w:val="00404866"/>
    <w:rsid w:val="00405D43"/>
    <w:rsid w:val="0040761D"/>
    <w:rsid w:val="00410161"/>
    <w:rsid w:val="00410371"/>
    <w:rsid w:val="00410529"/>
    <w:rsid w:val="00415C88"/>
    <w:rsid w:val="004242F1"/>
    <w:rsid w:val="00431AD5"/>
    <w:rsid w:val="00431B84"/>
    <w:rsid w:val="004401BC"/>
    <w:rsid w:val="0044724E"/>
    <w:rsid w:val="00451068"/>
    <w:rsid w:val="00452FDC"/>
    <w:rsid w:val="00463B2A"/>
    <w:rsid w:val="00471E28"/>
    <w:rsid w:val="00471FD9"/>
    <w:rsid w:val="0047578B"/>
    <w:rsid w:val="004758BB"/>
    <w:rsid w:val="0047614D"/>
    <w:rsid w:val="0047698F"/>
    <w:rsid w:val="00477680"/>
    <w:rsid w:val="0049453C"/>
    <w:rsid w:val="004947B5"/>
    <w:rsid w:val="00496FBF"/>
    <w:rsid w:val="004A1F9C"/>
    <w:rsid w:val="004A6302"/>
    <w:rsid w:val="004A63B1"/>
    <w:rsid w:val="004B75B7"/>
    <w:rsid w:val="004C6F10"/>
    <w:rsid w:val="004C771A"/>
    <w:rsid w:val="004D3ED1"/>
    <w:rsid w:val="004D4102"/>
    <w:rsid w:val="004D752C"/>
    <w:rsid w:val="004E294C"/>
    <w:rsid w:val="004E5BC6"/>
    <w:rsid w:val="004F69E9"/>
    <w:rsid w:val="00504314"/>
    <w:rsid w:val="00514818"/>
    <w:rsid w:val="0051580D"/>
    <w:rsid w:val="00520EAE"/>
    <w:rsid w:val="00524056"/>
    <w:rsid w:val="0052729C"/>
    <w:rsid w:val="00527571"/>
    <w:rsid w:val="00537FB7"/>
    <w:rsid w:val="00547111"/>
    <w:rsid w:val="005627A7"/>
    <w:rsid w:val="00566185"/>
    <w:rsid w:val="005827CE"/>
    <w:rsid w:val="005872C6"/>
    <w:rsid w:val="00591974"/>
    <w:rsid w:val="00592D74"/>
    <w:rsid w:val="005946CA"/>
    <w:rsid w:val="00594F9B"/>
    <w:rsid w:val="00596DB4"/>
    <w:rsid w:val="005A1B3A"/>
    <w:rsid w:val="005A1BC9"/>
    <w:rsid w:val="005A4234"/>
    <w:rsid w:val="005B7DF8"/>
    <w:rsid w:val="005D11CA"/>
    <w:rsid w:val="005E2C44"/>
    <w:rsid w:val="005E356F"/>
    <w:rsid w:val="005E56F4"/>
    <w:rsid w:val="005E58C0"/>
    <w:rsid w:val="005E65C0"/>
    <w:rsid w:val="005F12A5"/>
    <w:rsid w:val="006135A7"/>
    <w:rsid w:val="00621188"/>
    <w:rsid w:val="00621D0A"/>
    <w:rsid w:val="006257ED"/>
    <w:rsid w:val="00625CC6"/>
    <w:rsid w:val="0064641C"/>
    <w:rsid w:val="00646D62"/>
    <w:rsid w:val="00656295"/>
    <w:rsid w:val="00677A1C"/>
    <w:rsid w:val="00677EFF"/>
    <w:rsid w:val="00684879"/>
    <w:rsid w:val="00694E04"/>
    <w:rsid w:val="00695808"/>
    <w:rsid w:val="00696957"/>
    <w:rsid w:val="006A3980"/>
    <w:rsid w:val="006A442D"/>
    <w:rsid w:val="006A72F1"/>
    <w:rsid w:val="006B1B9B"/>
    <w:rsid w:val="006B46FB"/>
    <w:rsid w:val="006C1BA9"/>
    <w:rsid w:val="006C2BC9"/>
    <w:rsid w:val="006C7ED0"/>
    <w:rsid w:val="006D18D3"/>
    <w:rsid w:val="006D5129"/>
    <w:rsid w:val="006E19FB"/>
    <w:rsid w:val="006E21FB"/>
    <w:rsid w:val="006F42AA"/>
    <w:rsid w:val="0070388D"/>
    <w:rsid w:val="00705CA0"/>
    <w:rsid w:val="00706BCA"/>
    <w:rsid w:val="00710328"/>
    <w:rsid w:val="007134BA"/>
    <w:rsid w:val="00717419"/>
    <w:rsid w:val="00720777"/>
    <w:rsid w:val="0072350E"/>
    <w:rsid w:val="00731A14"/>
    <w:rsid w:val="0073332F"/>
    <w:rsid w:val="00735297"/>
    <w:rsid w:val="007401CF"/>
    <w:rsid w:val="007426E0"/>
    <w:rsid w:val="00745433"/>
    <w:rsid w:val="00757948"/>
    <w:rsid w:val="00773F74"/>
    <w:rsid w:val="00774557"/>
    <w:rsid w:val="00775ACB"/>
    <w:rsid w:val="00776D92"/>
    <w:rsid w:val="00792342"/>
    <w:rsid w:val="00793EC4"/>
    <w:rsid w:val="007942EC"/>
    <w:rsid w:val="0079431D"/>
    <w:rsid w:val="00796A1C"/>
    <w:rsid w:val="007977A8"/>
    <w:rsid w:val="007A7329"/>
    <w:rsid w:val="007B2BE2"/>
    <w:rsid w:val="007B512A"/>
    <w:rsid w:val="007C2097"/>
    <w:rsid w:val="007D2061"/>
    <w:rsid w:val="007D5352"/>
    <w:rsid w:val="007D5AD7"/>
    <w:rsid w:val="007D6A07"/>
    <w:rsid w:val="007E0E21"/>
    <w:rsid w:val="007E3FD0"/>
    <w:rsid w:val="007E4A30"/>
    <w:rsid w:val="007F2012"/>
    <w:rsid w:val="007F7259"/>
    <w:rsid w:val="007F7CD1"/>
    <w:rsid w:val="00803A3B"/>
    <w:rsid w:val="008040A8"/>
    <w:rsid w:val="00813870"/>
    <w:rsid w:val="008246BF"/>
    <w:rsid w:val="00826064"/>
    <w:rsid w:val="008279FA"/>
    <w:rsid w:val="00836472"/>
    <w:rsid w:val="00846ED1"/>
    <w:rsid w:val="008626E7"/>
    <w:rsid w:val="00870EE7"/>
    <w:rsid w:val="0087737C"/>
    <w:rsid w:val="00881457"/>
    <w:rsid w:val="00882307"/>
    <w:rsid w:val="008863B9"/>
    <w:rsid w:val="008A45A6"/>
    <w:rsid w:val="008B2EBF"/>
    <w:rsid w:val="008C64F8"/>
    <w:rsid w:val="008F3775"/>
    <w:rsid w:val="008F686C"/>
    <w:rsid w:val="00901CAF"/>
    <w:rsid w:val="00902463"/>
    <w:rsid w:val="00904D42"/>
    <w:rsid w:val="00906141"/>
    <w:rsid w:val="00910A7C"/>
    <w:rsid w:val="009148DE"/>
    <w:rsid w:val="00914DF0"/>
    <w:rsid w:val="00922BFA"/>
    <w:rsid w:val="00925B3E"/>
    <w:rsid w:val="00930CCF"/>
    <w:rsid w:val="00941E30"/>
    <w:rsid w:val="00960F82"/>
    <w:rsid w:val="00962451"/>
    <w:rsid w:val="009733BE"/>
    <w:rsid w:val="009748CA"/>
    <w:rsid w:val="009777D9"/>
    <w:rsid w:val="00982CCF"/>
    <w:rsid w:val="00991B88"/>
    <w:rsid w:val="0099247E"/>
    <w:rsid w:val="00994266"/>
    <w:rsid w:val="009954F6"/>
    <w:rsid w:val="00997E80"/>
    <w:rsid w:val="009A5753"/>
    <w:rsid w:val="009A579D"/>
    <w:rsid w:val="009B0FFA"/>
    <w:rsid w:val="009B162C"/>
    <w:rsid w:val="009B2839"/>
    <w:rsid w:val="009B7E39"/>
    <w:rsid w:val="009C63E1"/>
    <w:rsid w:val="009C6871"/>
    <w:rsid w:val="009C7529"/>
    <w:rsid w:val="009E3297"/>
    <w:rsid w:val="009F6462"/>
    <w:rsid w:val="009F734F"/>
    <w:rsid w:val="00A10F32"/>
    <w:rsid w:val="00A13FFA"/>
    <w:rsid w:val="00A1538E"/>
    <w:rsid w:val="00A236F7"/>
    <w:rsid w:val="00A246B6"/>
    <w:rsid w:val="00A25CC3"/>
    <w:rsid w:val="00A263D1"/>
    <w:rsid w:val="00A4049C"/>
    <w:rsid w:val="00A46A62"/>
    <w:rsid w:val="00A470EB"/>
    <w:rsid w:val="00A47999"/>
    <w:rsid w:val="00A47E70"/>
    <w:rsid w:val="00A50CF0"/>
    <w:rsid w:val="00A528B0"/>
    <w:rsid w:val="00A542FF"/>
    <w:rsid w:val="00A564CC"/>
    <w:rsid w:val="00A7671C"/>
    <w:rsid w:val="00A76C7D"/>
    <w:rsid w:val="00A8585F"/>
    <w:rsid w:val="00A87BB1"/>
    <w:rsid w:val="00A90963"/>
    <w:rsid w:val="00AA2CBC"/>
    <w:rsid w:val="00AA529D"/>
    <w:rsid w:val="00AA5DE5"/>
    <w:rsid w:val="00AB1482"/>
    <w:rsid w:val="00AB63E7"/>
    <w:rsid w:val="00AC5820"/>
    <w:rsid w:val="00AD1CD8"/>
    <w:rsid w:val="00AD41A0"/>
    <w:rsid w:val="00AE4370"/>
    <w:rsid w:val="00AE5BEB"/>
    <w:rsid w:val="00AF055E"/>
    <w:rsid w:val="00AF1A6F"/>
    <w:rsid w:val="00B068A1"/>
    <w:rsid w:val="00B15BA9"/>
    <w:rsid w:val="00B258BB"/>
    <w:rsid w:val="00B3068D"/>
    <w:rsid w:val="00B51DB3"/>
    <w:rsid w:val="00B55111"/>
    <w:rsid w:val="00B562C4"/>
    <w:rsid w:val="00B60E86"/>
    <w:rsid w:val="00B63AEC"/>
    <w:rsid w:val="00B661A1"/>
    <w:rsid w:val="00B67B97"/>
    <w:rsid w:val="00B968C8"/>
    <w:rsid w:val="00BA19D8"/>
    <w:rsid w:val="00BA3EC5"/>
    <w:rsid w:val="00BA51D9"/>
    <w:rsid w:val="00BB5DFC"/>
    <w:rsid w:val="00BC04BD"/>
    <w:rsid w:val="00BC0E8C"/>
    <w:rsid w:val="00BC621B"/>
    <w:rsid w:val="00BD0E89"/>
    <w:rsid w:val="00BD279D"/>
    <w:rsid w:val="00BD47D3"/>
    <w:rsid w:val="00BD5408"/>
    <w:rsid w:val="00BD6BB8"/>
    <w:rsid w:val="00BE0C86"/>
    <w:rsid w:val="00BE4CA2"/>
    <w:rsid w:val="00BE533C"/>
    <w:rsid w:val="00BF6A80"/>
    <w:rsid w:val="00C030D8"/>
    <w:rsid w:val="00C120C7"/>
    <w:rsid w:val="00C160A6"/>
    <w:rsid w:val="00C33231"/>
    <w:rsid w:val="00C34FAB"/>
    <w:rsid w:val="00C35A33"/>
    <w:rsid w:val="00C605B9"/>
    <w:rsid w:val="00C60B82"/>
    <w:rsid w:val="00C66BA2"/>
    <w:rsid w:val="00C71E02"/>
    <w:rsid w:val="00C743CA"/>
    <w:rsid w:val="00C779C6"/>
    <w:rsid w:val="00C86DBF"/>
    <w:rsid w:val="00C87DDB"/>
    <w:rsid w:val="00C94792"/>
    <w:rsid w:val="00C95985"/>
    <w:rsid w:val="00CA4EEF"/>
    <w:rsid w:val="00CC0698"/>
    <w:rsid w:val="00CC5026"/>
    <w:rsid w:val="00CC68D0"/>
    <w:rsid w:val="00CD583F"/>
    <w:rsid w:val="00CD7337"/>
    <w:rsid w:val="00CE0B24"/>
    <w:rsid w:val="00CE55DE"/>
    <w:rsid w:val="00CF0185"/>
    <w:rsid w:val="00CF0A52"/>
    <w:rsid w:val="00CF0DBD"/>
    <w:rsid w:val="00D01F77"/>
    <w:rsid w:val="00D03F9A"/>
    <w:rsid w:val="00D04D63"/>
    <w:rsid w:val="00D06D51"/>
    <w:rsid w:val="00D07750"/>
    <w:rsid w:val="00D14B77"/>
    <w:rsid w:val="00D15E43"/>
    <w:rsid w:val="00D17BB3"/>
    <w:rsid w:val="00D222FB"/>
    <w:rsid w:val="00D23592"/>
    <w:rsid w:val="00D24991"/>
    <w:rsid w:val="00D26628"/>
    <w:rsid w:val="00D34D8A"/>
    <w:rsid w:val="00D41EB7"/>
    <w:rsid w:val="00D43F3C"/>
    <w:rsid w:val="00D50255"/>
    <w:rsid w:val="00D56349"/>
    <w:rsid w:val="00D656E5"/>
    <w:rsid w:val="00D66520"/>
    <w:rsid w:val="00D66AE8"/>
    <w:rsid w:val="00D76775"/>
    <w:rsid w:val="00D914D4"/>
    <w:rsid w:val="00D92747"/>
    <w:rsid w:val="00D94CA5"/>
    <w:rsid w:val="00DB1AA7"/>
    <w:rsid w:val="00DB3F45"/>
    <w:rsid w:val="00DB5780"/>
    <w:rsid w:val="00DB57BA"/>
    <w:rsid w:val="00DC58AF"/>
    <w:rsid w:val="00DC6555"/>
    <w:rsid w:val="00DD2CF6"/>
    <w:rsid w:val="00DD52D2"/>
    <w:rsid w:val="00DE34CF"/>
    <w:rsid w:val="00DF53A0"/>
    <w:rsid w:val="00DF7823"/>
    <w:rsid w:val="00E13F3D"/>
    <w:rsid w:val="00E17AE4"/>
    <w:rsid w:val="00E23990"/>
    <w:rsid w:val="00E270FB"/>
    <w:rsid w:val="00E30176"/>
    <w:rsid w:val="00E32339"/>
    <w:rsid w:val="00E34898"/>
    <w:rsid w:val="00E513E5"/>
    <w:rsid w:val="00E52B2B"/>
    <w:rsid w:val="00E533D9"/>
    <w:rsid w:val="00E53943"/>
    <w:rsid w:val="00E61B6E"/>
    <w:rsid w:val="00E82D4D"/>
    <w:rsid w:val="00E82EA6"/>
    <w:rsid w:val="00E87937"/>
    <w:rsid w:val="00E91F53"/>
    <w:rsid w:val="00E97675"/>
    <w:rsid w:val="00EA1511"/>
    <w:rsid w:val="00EA154E"/>
    <w:rsid w:val="00EA3ECB"/>
    <w:rsid w:val="00EB09B7"/>
    <w:rsid w:val="00EE1D4B"/>
    <w:rsid w:val="00EE2629"/>
    <w:rsid w:val="00EE7D7C"/>
    <w:rsid w:val="00F23AD5"/>
    <w:rsid w:val="00F25D98"/>
    <w:rsid w:val="00F300FB"/>
    <w:rsid w:val="00F33EC4"/>
    <w:rsid w:val="00F35E97"/>
    <w:rsid w:val="00F40696"/>
    <w:rsid w:val="00F41DF3"/>
    <w:rsid w:val="00F51932"/>
    <w:rsid w:val="00F52460"/>
    <w:rsid w:val="00F54D19"/>
    <w:rsid w:val="00F83133"/>
    <w:rsid w:val="00F83840"/>
    <w:rsid w:val="00F8390E"/>
    <w:rsid w:val="00F85C80"/>
    <w:rsid w:val="00F92A63"/>
    <w:rsid w:val="00F93A68"/>
    <w:rsid w:val="00FA4BF5"/>
    <w:rsid w:val="00FB6386"/>
    <w:rsid w:val="00FC1AC7"/>
    <w:rsid w:val="00FD0346"/>
    <w:rsid w:val="00FD4FF9"/>
    <w:rsid w:val="00FE04B8"/>
    <w:rsid w:val="00FE165C"/>
    <w:rsid w:val="00FE6845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29C0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0A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0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F0A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0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F0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0A52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404866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BD0E89"/>
    <w:rPr>
      <w:rFonts w:ascii="Arial" w:hAnsi="Arial"/>
      <w:lang w:val="en-GB" w:eastAsia="en-US"/>
    </w:rPr>
  </w:style>
  <w:style w:type="character" w:customStyle="1" w:styleId="40">
    <w:name w:val="标题 4 字符"/>
    <w:link w:val="4"/>
    <w:rsid w:val="00776D92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25512E"/>
  </w:style>
  <w:style w:type="character" w:customStyle="1" w:styleId="EditorsNoteChar">
    <w:name w:val="Editor's Note Char"/>
    <w:link w:val="EditorsNote"/>
    <w:locked/>
    <w:rsid w:val="0025512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5512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C557E-BBC6-4533-B70A-4C3BD55DA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China Telecom</cp:lastModifiedBy>
  <cp:revision>15</cp:revision>
  <dcterms:created xsi:type="dcterms:W3CDTF">2023-05-09T09:13:00Z</dcterms:created>
  <dcterms:modified xsi:type="dcterms:W3CDTF">2023-05-12T06:43:00Z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(3)tO5CS9UsMsamC+sMdTMLXldRX8e/+pJ/5qxU8xZ+jVtniAfVFdgoZJpGVWulP42GxcFLApjc
nGk4RwUEwb5U0UkvArOPO1QCA4Ga8tGGhUR/dg2c2J+A7EJmjJzmPIgITuyS1O2v9z/dg49j
hr9l+OGZfCQixTESrWCSJlkfO7RpvbD/Xq2lCUOldm2YSelEk5ta49vYW3jQTI6xnoUkwF8G
WQ9rd8tJcAJu1A4Z4S</vt:lpwstr>
  </property>
  <property fmtid="{D5CDD505-2E9C-101B-9397-08002B2CF9AE}" pid="3" name="_2015_ms_pID_7253431">
    <vt:lpwstr>SruPt7IvhxqKkEjgPG/d2/AYJ4VYm5Uuuoo+3FVDX4ykYFhgWs/HnZ
htMPSpTW+n5UUWOiy+3pu40vHle7VRht7b1nlTcpUguoprewo9J9Pnz86A9OW5u0LF7anxHp
sHbuu+1Oag5sL03D0NewjZARdtiRw1Z+VVM2jHUYSYErZIPWqlvm3lGecJmeQQOWqBLgwavV
7Q4Wr2Y9+YFEFB1lLVsQ5W5tNPGgiU1QHPYM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1667103654</vt:lpwstr>
  </property>
  <property fmtid="{D5CDD505-2E9C-101B-9397-08002B2CF9AE}" pid="8" name="_2015_ms_pID_7253432">
    <vt:lpwstr>9EQCnRNRJXbMRtS3SbkmAaU=</vt:lpwstr>
  </property>
</Properties>
</file>